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D37" w:rsidRDefault="00373D37" w:rsidP="00CC08CD">
      <w:pPr>
        <w:pStyle w:val="CRCoverPage"/>
        <w:tabs>
          <w:tab w:val="right" w:pos="9639"/>
        </w:tabs>
        <w:spacing w:after="0"/>
        <w:rPr>
          <w:b/>
          <w:i/>
          <w:noProof/>
          <w:sz w:val="28"/>
        </w:rPr>
      </w:pPr>
      <w:r>
        <w:rPr>
          <w:b/>
          <w:noProof/>
          <w:sz w:val="24"/>
          <w:lang w:val="en-US"/>
        </w:rPr>
        <w:t>3GPP TSG-RAN WG2 #104</w:t>
      </w:r>
      <w:r>
        <w:rPr>
          <w:b/>
          <w:i/>
          <w:noProof/>
          <w:sz w:val="28"/>
        </w:rPr>
        <w:tab/>
      </w:r>
      <w:r w:rsidRPr="00426A35">
        <w:rPr>
          <w:b/>
          <w:noProof/>
          <w:sz w:val="28"/>
        </w:rPr>
        <w:t>R2-181</w:t>
      </w:r>
      <w:r w:rsidR="002860BF">
        <w:rPr>
          <w:b/>
          <w:noProof/>
          <w:sz w:val="28"/>
        </w:rPr>
        <w:t>8</w:t>
      </w:r>
      <w:r w:rsidR="00FB60E7">
        <w:rPr>
          <w:b/>
          <w:noProof/>
          <w:sz w:val="28"/>
        </w:rPr>
        <w:t>553</w:t>
      </w:r>
    </w:p>
    <w:p w:rsidR="00373D37" w:rsidRDefault="00373D37" w:rsidP="00CC08CD">
      <w:pPr>
        <w:pStyle w:val="CRCoverPage"/>
        <w:outlineLvl w:val="0"/>
        <w:rPr>
          <w:b/>
          <w:noProof/>
          <w:sz w:val="24"/>
        </w:rPr>
      </w:pPr>
      <w:r>
        <w:rPr>
          <w:b/>
          <w:noProof/>
          <w:sz w:val="24"/>
          <w:lang w:eastAsia="ko-KR"/>
        </w:rPr>
        <w:t>Spokane, USA, November 12</w:t>
      </w:r>
      <w:r>
        <w:rPr>
          <w:b/>
          <w:noProof/>
          <w:sz w:val="24"/>
        </w:rPr>
        <w:t xml:space="preserve"> – November 16, 2018</w:t>
      </w:r>
    </w:p>
    <w:p w:rsidR="00373D37" w:rsidRPr="001208C5" w:rsidRDefault="00373D37" w:rsidP="00373D37">
      <w:pPr>
        <w:pStyle w:val="CRCoverPage"/>
        <w:outlineLvl w:val="0"/>
        <w:rPr>
          <w:b/>
          <w:noProof/>
          <w:sz w:val="22"/>
        </w:rPr>
      </w:pPr>
      <w:r w:rsidRPr="001208C5">
        <w:rPr>
          <w:b/>
          <w:noProof/>
          <w:sz w:val="22"/>
        </w:rPr>
        <w:t>Agenda Item: 10.4.1.0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9F2E19">
              <w:rPr>
                <w:b/>
                <w:noProof/>
                <w:sz w:val="28"/>
              </w:rPr>
              <w:t>8</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24AB7">
            <w:pPr>
              <w:pStyle w:val="CRCoverPage"/>
              <w:spacing w:after="0"/>
              <w:rPr>
                <w:noProof/>
                <w:lang w:eastAsia="ko-KR"/>
              </w:rPr>
            </w:pPr>
            <w:r>
              <w:rPr>
                <w:b/>
                <w:noProof/>
                <w:sz w:val="28"/>
              </w:rPr>
              <w:t>0</w:t>
            </w:r>
            <w:r w:rsidR="00FB60E7">
              <w:rPr>
                <w:rFonts w:hint="eastAsia"/>
                <w:b/>
                <w:noProof/>
                <w:sz w:val="28"/>
                <w:lang w:eastAsia="ko-KR"/>
              </w:rPr>
              <w:t>448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B60E7" w:rsidP="00373D37">
            <w:pPr>
              <w:pStyle w:val="CRCoverPage"/>
              <w:spacing w:after="0"/>
              <w:jc w:val="center"/>
              <w:rPr>
                <w:b/>
                <w:noProof/>
              </w:rPr>
            </w:pPr>
            <w:r w:rsidRPr="00FB60E7">
              <w:rPr>
                <w:b/>
                <w:noProof/>
                <w:sz w:val="28"/>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373D37">
            <w:pPr>
              <w:pStyle w:val="CRCoverPage"/>
              <w:spacing w:after="0"/>
              <w:ind w:left="100"/>
              <w:rPr>
                <w:noProof/>
              </w:rPr>
            </w:pPr>
            <w:r>
              <w:rPr>
                <w:noProof/>
              </w:rPr>
              <w:t>201</w:t>
            </w:r>
            <w:r>
              <w:rPr>
                <w:rFonts w:hint="eastAsia"/>
                <w:noProof/>
                <w:lang w:eastAsia="ko-KR"/>
              </w:rPr>
              <w:t>8</w:t>
            </w:r>
            <w:r>
              <w:rPr>
                <w:noProof/>
              </w:rPr>
              <w:t>-1</w:t>
            </w:r>
            <w:r w:rsidR="00373D37">
              <w:rPr>
                <w:noProof/>
              </w:rPr>
              <w:t>1</w:t>
            </w:r>
            <w:r>
              <w:rPr>
                <w:noProof/>
              </w:rPr>
              <w:t>-</w:t>
            </w:r>
            <w:r w:rsidR="00373D37">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308" w:rsidRDefault="00AC3308" w:rsidP="00AC3308">
            <w:pPr>
              <w:pStyle w:val="CRCoverPage"/>
              <w:numPr>
                <w:ilvl w:val="0"/>
                <w:numId w:val="2"/>
              </w:numPr>
              <w:spacing w:after="0"/>
              <w:rPr>
                <w:noProof/>
                <w:lang w:eastAsia="ko-KR"/>
              </w:rPr>
            </w:pPr>
            <w:r>
              <w:rPr>
                <w:noProof/>
                <w:lang w:eastAsia="ko-KR"/>
              </w:rPr>
              <w:t>RAN2#103 made following agreements.</w:t>
            </w:r>
            <w:r w:rsidR="009A21B4">
              <w:rPr>
                <w:noProof/>
                <w:lang w:eastAsia="ko-KR"/>
              </w:rPr>
              <w:t xml:space="preserve"> The new “PDCP suspend” indication should be included in the RRC procedure.</w:t>
            </w:r>
          </w:p>
          <w:p w:rsidR="00AC3308" w:rsidRDefault="00AC3308" w:rsidP="00AC3308">
            <w:pPr>
              <w:pStyle w:val="Agreement"/>
              <w:tabs>
                <w:tab w:val="clear" w:pos="1619"/>
                <w:tab w:val="num" w:pos="909"/>
              </w:tabs>
              <w:ind w:left="909" w:hanging="426"/>
            </w:pPr>
            <w:r>
              <w:t xml:space="preserve">UP working assumption: RRC provides an indication to PDCP also at RRC suspend (to RRC_Inactive)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1E41F3" w:rsidRDefault="001E41F3">
            <w:pPr>
              <w:pStyle w:val="CRCoverPage"/>
              <w:spacing w:after="0"/>
              <w:ind w:left="100"/>
              <w:rPr>
                <w:noProof/>
              </w:rPr>
            </w:pPr>
          </w:p>
          <w:p w:rsidR="00AC3308" w:rsidRDefault="00F47BCC" w:rsidP="00AC3308">
            <w:pPr>
              <w:pStyle w:val="CRCoverPage"/>
              <w:numPr>
                <w:ilvl w:val="0"/>
                <w:numId w:val="2"/>
              </w:numPr>
              <w:spacing w:after="0"/>
              <w:rPr>
                <w:noProof/>
                <w:lang w:eastAsia="ko-KR"/>
              </w:rPr>
            </w:pPr>
            <w:r>
              <w:rPr>
                <w:rFonts w:hint="eastAsia"/>
                <w:noProof/>
                <w:lang w:eastAsia="ko-KR"/>
              </w:rPr>
              <w:t>There is no PDCP state t</w:t>
            </w:r>
            <w:r>
              <w:rPr>
                <w:noProof/>
                <w:lang w:eastAsia="ko-KR"/>
              </w:rPr>
              <w:t>o restore at RRC resume other than ROHC state. The text “restore the PDCP state” is ambigous and misleading.</w:t>
            </w:r>
          </w:p>
          <w:p w:rsidR="00AC3308" w:rsidRDefault="00AC3308">
            <w:pPr>
              <w:pStyle w:val="CRCoverPage"/>
              <w:spacing w:after="0"/>
              <w:ind w:left="100"/>
              <w:rPr>
                <w:noProof/>
              </w:rPr>
            </w:pPr>
          </w:p>
          <w:p w:rsidR="00F47BCC" w:rsidRDefault="00F47BCC" w:rsidP="00F47BCC">
            <w:pPr>
              <w:pStyle w:val="CRCoverPage"/>
              <w:numPr>
                <w:ilvl w:val="0"/>
                <w:numId w:val="2"/>
              </w:numPr>
              <w:spacing w:after="0"/>
              <w:rPr>
                <w:noProof/>
                <w:lang w:eastAsia="ko-KR"/>
              </w:rPr>
            </w:pPr>
            <w:r>
              <w:rPr>
                <w:noProof/>
                <w:lang w:eastAsia="ko-KR"/>
              </w:rPr>
              <w:t>“Stored UE AS context” is not used in the PDCP specification. The text “</w:t>
            </w:r>
            <w:r w:rsidRPr="001623CA">
              <w:rPr>
                <w:lang w:eastAsia="ko-KR"/>
              </w:rPr>
              <w:t>indicate to lower layers that stored UE AS context is used</w:t>
            </w:r>
            <w:r>
              <w:rPr>
                <w:noProof/>
                <w:lang w:eastAsia="ko-KR"/>
              </w:rPr>
              <w:t>” is misleading.</w:t>
            </w:r>
          </w:p>
          <w:p w:rsidR="00AC3308" w:rsidRDefault="00AC3308">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47BCC" w:rsidP="00F47BCC">
            <w:pPr>
              <w:pStyle w:val="CRCoverPage"/>
              <w:numPr>
                <w:ilvl w:val="0"/>
                <w:numId w:val="4"/>
              </w:numPr>
              <w:spacing w:after="0"/>
              <w:rPr>
                <w:noProof/>
                <w:lang w:eastAsia="ko-KR"/>
              </w:rPr>
            </w:pPr>
            <w:r>
              <w:rPr>
                <w:noProof/>
                <w:lang w:eastAsia="ko-KR"/>
              </w:rPr>
              <w:t xml:space="preserve">The UE suspends PDCP entities for </w:t>
            </w:r>
            <w:r w:rsidR="00373D37">
              <w:rPr>
                <w:noProof/>
                <w:lang w:eastAsia="ko-KR"/>
              </w:rPr>
              <w:t xml:space="preserve">all </w:t>
            </w:r>
            <w:r>
              <w:rPr>
                <w:noProof/>
                <w:lang w:eastAsia="ko-KR"/>
              </w:rPr>
              <w:t xml:space="preserve">DRBs when the </w:t>
            </w:r>
            <w:r w:rsidRPr="007837DC">
              <w:rPr>
                <w:i/>
              </w:rPr>
              <w:t>RRCRelease</w:t>
            </w:r>
            <w:r w:rsidRPr="001623CA">
              <w:t xml:space="preserve"> </w:t>
            </w:r>
            <w:r>
              <w:t xml:space="preserve">is received with </w:t>
            </w:r>
            <w:r w:rsidRPr="007837DC">
              <w:rPr>
                <w:i/>
              </w:rPr>
              <w:t>suspendConfig</w:t>
            </w:r>
            <w:r>
              <w:t>.</w:t>
            </w:r>
          </w:p>
          <w:p w:rsidR="00F47BCC" w:rsidRDefault="00F47BCC">
            <w:pPr>
              <w:pStyle w:val="CRCoverPage"/>
              <w:spacing w:after="0"/>
              <w:ind w:left="100"/>
              <w:rPr>
                <w:noProof/>
              </w:rPr>
            </w:pPr>
          </w:p>
          <w:p w:rsidR="00F47BCC" w:rsidRPr="00F47BCC" w:rsidRDefault="00F47BCC" w:rsidP="00F47BCC">
            <w:pPr>
              <w:pStyle w:val="CRCoverPage"/>
              <w:numPr>
                <w:ilvl w:val="0"/>
                <w:numId w:val="4"/>
              </w:numPr>
              <w:spacing w:after="0"/>
              <w:rPr>
                <w:noProof/>
              </w:rPr>
            </w:pPr>
            <w:r>
              <w:rPr>
                <w:noProof/>
              </w:rPr>
              <w:t>Remove the text “restore the PDCP state” from the RRC specification.</w:t>
            </w:r>
          </w:p>
          <w:p w:rsidR="00F47BCC" w:rsidRDefault="00F47BCC">
            <w:pPr>
              <w:pStyle w:val="CRCoverPage"/>
              <w:spacing w:after="0"/>
              <w:ind w:left="100"/>
              <w:rPr>
                <w:noProof/>
              </w:rPr>
            </w:pPr>
          </w:p>
          <w:p w:rsidR="00F47BCC" w:rsidRDefault="00F47BCC" w:rsidP="00F47BCC">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from the RRC specification.</w:t>
            </w:r>
          </w:p>
          <w:p w:rsidR="00F47BCC" w:rsidRDefault="00F47BCC">
            <w:pPr>
              <w:pStyle w:val="CRCoverPage"/>
              <w:spacing w:after="0"/>
              <w:ind w:left="100"/>
              <w:rPr>
                <w:noProof/>
              </w:rPr>
            </w:pPr>
          </w:p>
          <w:p w:rsidR="00F47BCC" w:rsidRPr="00555751" w:rsidRDefault="00F47BCC" w:rsidP="00F47BCC">
            <w:pPr>
              <w:pStyle w:val="CRCoverPage"/>
              <w:spacing w:after="0"/>
              <w:ind w:left="100"/>
              <w:rPr>
                <w:b/>
                <w:noProof/>
                <w:u w:val="single"/>
                <w:lang w:eastAsia="ko-KR"/>
              </w:rPr>
            </w:pPr>
            <w:r w:rsidRPr="00555751">
              <w:rPr>
                <w:b/>
                <w:noProof/>
                <w:u w:val="single"/>
                <w:lang w:eastAsia="ko-KR"/>
              </w:rPr>
              <w:t>Impact analysis</w:t>
            </w:r>
          </w:p>
          <w:p w:rsidR="00F47BCC" w:rsidRDefault="00F47BCC" w:rsidP="00F47BCC">
            <w:pPr>
              <w:pStyle w:val="CRCoverPage"/>
              <w:spacing w:after="0"/>
              <w:ind w:left="100"/>
              <w:rPr>
                <w:noProof/>
                <w:u w:val="single"/>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Impacted functionality:</w:t>
            </w:r>
          </w:p>
          <w:p w:rsidR="00F47BCC" w:rsidRPr="002010BF" w:rsidRDefault="00F47BCC" w:rsidP="00F47BCC">
            <w:pPr>
              <w:pStyle w:val="CRCoverPage"/>
              <w:spacing w:after="0"/>
              <w:ind w:left="100"/>
              <w:rPr>
                <w:noProof/>
                <w:lang w:eastAsia="ko-KR"/>
              </w:rPr>
            </w:pPr>
            <w:r w:rsidRPr="002010BF">
              <w:rPr>
                <w:noProof/>
                <w:lang w:eastAsia="ko-KR"/>
              </w:rPr>
              <w:t xml:space="preserve">PDCP </w:t>
            </w:r>
            <w:r>
              <w:rPr>
                <w:noProof/>
                <w:lang w:eastAsia="ko-KR"/>
              </w:rPr>
              <w:t>suspend</w:t>
            </w:r>
          </w:p>
          <w:p w:rsidR="00F47BCC" w:rsidRDefault="00F47BCC" w:rsidP="00F47BCC">
            <w:pPr>
              <w:pStyle w:val="CRCoverPage"/>
              <w:spacing w:after="0"/>
              <w:ind w:left="100"/>
              <w:rPr>
                <w:noProof/>
                <w:lang w:eastAsia="ko-KR"/>
              </w:rPr>
            </w:pPr>
          </w:p>
          <w:p w:rsidR="00F47BCC" w:rsidRPr="001136EC" w:rsidRDefault="00F47BCC" w:rsidP="00F47BCC">
            <w:pPr>
              <w:pStyle w:val="CRCoverPage"/>
              <w:spacing w:after="0"/>
              <w:ind w:left="100"/>
              <w:rPr>
                <w:noProof/>
                <w:u w:val="single"/>
                <w:lang w:eastAsia="ko-KR"/>
              </w:rPr>
            </w:pPr>
            <w:r w:rsidRPr="001136EC">
              <w:rPr>
                <w:noProof/>
                <w:u w:val="single"/>
                <w:lang w:eastAsia="ko-KR"/>
              </w:rPr>
              <w:t>Inter-operability:</w:t>
            </w:r>
          </w:p>
          <w:p w:rsidR="0074020E" w:rsidRDefault="0074020E" w:rsidP="0074020E">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w:t>
            </w:r>
            <w:r w:rsidR="00540206">
              <w:rPr>
                <w:noProof/>
                <w:lang w:eastAsia="ko-KR"/>
              </w:rPr>
              <w:t>the UE PDCP entity is not suspended and the ROHC context cannot be continued at RRC Suspend.</w:t>
            </w:r>
          </w:p>
          <w:p w:rsidR="00F47BCC" w:rsidRPr="0074020E" w:rsidRDefault="0074020E">
            <w:pPr>
              <w:pStyle w:val="CRCoverPage"/>
              <w:spacing w:after="0"/>
              <w:ind w:left="100"/>
              <w:rPr>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F47BCC" w:rsidRDefault="00F47BC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40206" w:rsidP="00540206">
            <w:pPr>
              <w:pStyle w:val="CRCoverPage"/>
              <w:spacing w:after="0"/>
              <w:ind w:left="100"/>
              <w:rPr>
                <w:noProof/>
              </w:rPr>
            </w:pPr>
            <w:r>
              <w:rPr>
                <w:noProof/>
                <w:lang w:eastAsia="ko-KR"/>
              </w:rPr>
              <w:t xml:space="preserve">The UE PDCP entity is not suspended at RRC Suspend, which results in delayed delivery of stored PDCP SDUs. The </w:t>
            </w:r>
            <w:r w:rsidRPr="00540206">
              <w:rPr>
                <w:i/>
                <w:noProof/>
                <w:lang w:eastAsia="ko-KR"/>
              </w:rPr>
              <w:t>drb-ContinueROHC</w:t>
            </w:r>
            <w:r>
              <w:rPr>
                <w:noProof/>
                <w:lang w:eastAsia="ko-KR"/>
              </w:rPr>
              <w:t xml:space="preserve"> is not indicated to the PDCP entity, which results in ROHC context reset at RRC Suspend.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40206">
            <w:pPr>
              <w:pStyle w:val="CRCoverPage"/>
              <w:spacing w:after="0"/>
              <w:ind w:left="100"/>
              <w:rPr>
                <w:noProof/>
                <w:lang w:eastAsia="ko-KR"/>
              </w:rPr>
            </w:pPr>
            <w:r>
              <w:rPr>
                <w:rFonts w:hint="eastAsia"/>
                <w:noProof/>
                <w:lang w:eastAsia="ko-KR"/>
              </w:rPr>
              <w:t>5.3.7.4, 5.3.8.3, 5.3.13.3, 5.3.13.4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AC3308">
            <w:pPr>
              <w:pStyle w:val="CRCoverPage"/>
              <w:spacing w:after="0"/>
              <w:ind w:left="99"/>
              <w:rPr>
                <w:noProof/>
              </w:rPr>
            </w:pPr>
            <w:r>
              <w:rPr>
                <w:noProof/>
              </w:rPr>
              <w:t>TS</w:t>
            </w:r>
            <w:r w:rsidR="008F0606">
              <w:rPr>
                <w:noProof/>
              </w:rPr>
              <w:t>38.</w:t>
            </w:r>
            <w:r w:rsidR="009F2E19">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9F2E19" w:rsidRPr="001623CA" w:rsidRDefault="009F2E19" w:rsidP="009F2E19">
      <w:pPr>
        <w:pStyle w:val="4"/>
      </w:pPr>
      <w:bookmarkStart w:id="3" w:name="_Toc524434324"/>
      <w:r w:rsidRPr="001623CA">
        <w:t>5.3.7.4</w:t>
      </w:r>
      <w:r w:rsidRPr="001623CA">
        <w:tab/>
        <w:t xml:space="preserve">Actions related to transmission of </w:t>
      </w:r>
      <w:r w:rsidRPr="001623CA">
        <w:rPr>
          <w:i/>
        </w:rPr>
        <w:t>RRCReestablishmentRequest</w:t>
      </w:r>
      <w:r w:rsidRPr="001623CA">
        <w:t xml:space="preserve"> message</w:t>
      </w:r>
      <w:bookmarkEnd w:id="3"/>
    </w:p>
    <w:p w:rsidR="009F2E19" w:rsidRPr="001623CA" w:rsidRDefault="009F2E19" w:rsidP="009F2E19">
      <w:r w:rsidRPr="001623CA">
        <w:t xml:space="preserve">The UE shall set the contents of </w:t>
      </w:r>
      <w:r w:rsidRPr="001623CA">
        <w:rPr>
          <w:i/>
        </w:rPr>
        <w:t>RRCReestablishmentRequest</w:t>
      </w:r>
      <w:r w:rsidRPr="001623CA">
        <w:t xml:space="preserve"> message as follows:</w:t>
      </w:r>
    </w:p>
    <w:p w:rsidR="009F2E19" w:rsidRPr="001623CA" w:rsidRDefault="009F2E19" w:rsidP="009F2E19">
      <w:pPr>
        <w:pStyle w:val="B1"/>
      </w:pPr>
      <w:r w:rsidRPr="001623CA">
        <w:t>1&gt;</w:t>
      </w:r>
      <w:r w:rsidRPr="001623CA">
        <w:tab/>
        <w:t xml:space="preserve">set the </w:t>
      </w:r>
      <w:r w:rsidRPr="001623CA">
        <w:rPr>
          <w:i/>
        </w:rPr>
        <w:t>ue-Identity</w:t>
      </w:r>
      <w:r w:rsidRPr="001623CA">
        <w:t xml:space="preserve"> as follows:</w:t>
      </w:r>
    </w:p>
    <w:p w:rsidR="009F2E19" w:rsidRPr="001623CA" w:rsidRDefault="009F2E19" w:rsidP="009F2E19">
      <w:pPr>
        <w:pStyle w:val="B2"/>
      </w:pPr>
      <w:r w:rsidRPr="001623CA">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rsidR="009F2E19" w:rsidRPr="001623CA" w:rsidRDefault="009F2E19" w:rsidP="009F2E19">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cases);</w:t>
      </w:r>
    </w:p>
    <w:p w:rsidR="009F2E19" w:rsidRPr="001623CA" w:rsidRDefault="009F2E19" w:rsidP="009F2E19">
      <w:pPr>
        <w:pStyle w:val="B2"/>
      </w:pPr>
      <w:r w:rsidRPr="001623CA">
        <w:t>2&gt;</w:t>
      </w:r>
      <w:r w:rsidRPr="001623CA">
        <w:tab/>
        <w:t xml:space="preserve">set the </w:t>
      </w:r>
      <w:r w:rsidRPr="001623CA">
        <w:rPr>
          <w:i/>
        </w:rPr>
        <w:t>shortMAC-I</w:t>
      </w:r>
      <w:r w:rsidRPr="001623CA">
        <w:t xml:space="preserve"> to the 16 least significant bits of the MAC-I calculated:</w:t>
      </w:r>
    </w:p>
    <w:p w:rsidR="009F2E19" w:rsidRPr="001623CA" w:rsidRDefault="009F2E19" w:rsidP="009F2E19">
      <w:pPr>
        <w:pStyle w:val="B3"/>
      </w:pPr>
      <w:r w:rsidRPr="001623CA">
        <w:t>3&gt;</w:t>
      </w:r>
      <w:r w:rsidRPr="001623CA">
        <w:tab/>
        <w:t xml:space="preserve">over the ASN.1 encoded as per section 8 (i.e., a multiple of 8 bits) </w:t>
      </w:r>
      <w:r w:rsidRPr="001623CA">
        <w:rPr>
          <w:i/>
        </w:rPr>
        <w:t>VarShortMAC-Input</w:t>
      </w:r>
      <w:r w:rsidRPr="001623CA">
        <w:t>;</w:t>
      </w:r>
    </w:p>
    <w:p w:rsidR="009F2E19" w:rsidRPr="001623CA" w:rsidRDefault="009F2E19" w:rsidP="009F2E19">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rsidR="009F2E19" w:rsidRPr="001623CA" w:rsidRDefault="009F2E19" w:rsidP="009F2E19">
      <w:pPr>
        <w:pStyle w:val="B3"/>
      </w:pPr>
      <w:r w:rsidRPr="001623CA">
        <w:t>3&gt;</w:t>
      </w:r>
      <w:r w:rsidRPr="001623CA">
        <w:tab/>
        <w:t>with all input bits for COUNT, BEARER and DIRECTION set to binary ones;</w:t>
      </w:r>
    </w:p>
    <w:p w:rsidR="009F2E19" w:rsidRPr="001623CA" w:rsidRDefault="009F2E19" w:rsidP="009F2E19">
      <w:pPr>
        <w:pStyle w:val="B1"/>
      </w:pPr>
      <w:r w:rsidRPr="001623CA">
        <w:t>1&gt;</w:t>
      </w:r>
      <w:r w:rsidRPr="001623CA">
        <w:tab/>
        <w:t xml:space="preserve">set the </w:t>
      </w:r>
      <w:r w:rsidRPr="001623CA">
        <w:rPr>
          <w:i/>
        </w:rPr>
        <w:t>reestablishmentCause</w:t>
      </w:r>
      <w:r w:rsidRPr="001623CA">
        <w:t xml:space="preserve"> as follows:</w:t>
      </w:r>
    </w:p>
    <w:p w:rsidR="009F2E19" w:rsidRPr="001623CA" w:rsidRDefault="009F2E19" w:rsidP="009F2E19">
      <w:pPr>
        <w:pStyle w:val="B2"/>
      </w:pPr>
      <w:r w:rsidRPr="001623CA">
        <w:t>2&gt;</w:t>
      </w:r>
      <w:r w:rsidRPr="001623CA">
        <w:tab/>
        <w:t xml:space="preserve"> if the re-establishment procedure was initiated due to reconfiguration failure as specified in 5.3.5.8.2:</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rsidR="009F2E19" w:rsidRPr="001623CA" w:rsidRDefault="009F2E19" w:rsidP="009F2E19">
      <w:pPr>
        <w:pStyle w:val="B2"/>
      </w:pPr>
      <w:r w:rsidRPr="001623CA">
        <w:t>2&gt;</w:t>
      </w:r>
      <w:r w:rsidRPr="001623CA">
        <w:tab/>
        <w:t>else if the re-establishment procedure was initiated due to reconfiguration with sync failure as specified in 5.3.5.8.3 (intra-NR handover failure) or 5.4.3.5 (inter-RAT mobility from NR failure):</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3&gt;</w:t>
      </w:r>
      <w:r w:rsidRPr="001623CA">
        <w:tab/>
        <w:t xml:space="preserve">set the </w:t>
      </w:r>
      <w:r w:rsidRPr="00112EB5">
        <w:rPr>
          <w:i/>
        </w:rPr>
        <w:t>reestablishmentCause</w:t>
      </w:r>
      <w:r w:rsidRPr="001623CA">
        <w:t xml:space="preserve"> to the value </w:t>
      </w:r>
      <w:r w:rsidRPr="00112EB5">
        <w:rPr>
          <w:i/>
        </w:rPr>
        <w:t>otherFailure</w:t>
      </w:r>
      <w:r w:rsidRPr="001623CA">
        <w:t>;</w:t>
      </w:r>
    </w:p>
    <w:p w:rsidR="009F2E19" w:rsidRPr="001623CA" w:rsidRDefault="009F2E19" w:rsidP="009F2E19">
      <w:pPr>
        <w:pStyle w:val="B1"/>
        <w:rPr>
          <w:lang w:eastAsia="zh-CN"/>
        </w:rPr>
      </w:pPr>
      <w:r w:rsidRPr="001623CA">
        <w:t>1&gt; restore the RRC configuration and security context from the stored UE AS context;</w:t>
      </w:r>
    </w:p>
    <w:p w:rsidR="009F2E19" w:rsidRPr="001623CA" w:rsidRDefault="009F2E19" w:rsidP="009F2E19">
      <w:pPr>
        <w:pStyle w:val="B1"/>
      </w:pPr>
      <w:r w:rsidRPr="001623CA">
        <w:t>1&gt;</w:t>
      </w:r>
      <w:r w:rsidRPr="001623CA">
        <w:tab/>
      </w:r>
      <w:del w:id="4" w:author="LG" w:date="2018-09-27T13:32:00Z">
        <w:r w:rsidRPr="001623CA" w:rsidDel="009F2E19">
          <w:delText xml:space="preserve">restore the PDCP state and </w:delText>
        </w:r>
      </w:del>
      <w:r w:rsidRPr="001623CA">
        <w:t>re-establish PDCP for SRB1;</w:t>
      </w:r>
    </w:p>
    <w:p w:rsidR="009F2E19" w:rsidRPr="001623CA" w:rsidRDefault="009F2E19" w:rsidP="009F2E19">
      <w:pPr>
        <w:pStyle w:val="B1"/>
      </w:pPr>
      <w:r w:rsidRPr="001623CA">
        <w:t>1&gt;</w:t>
      </w:r>
      <w:r w:rsidRPr="001623CA">
        <w:tab/>
        <w:t>re-establish RLC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rsidR="009F2E19" w:rsidRPr="009F2E19" w:rsidRDefault="009F2E19">
      <w:pPr>
        <w:rPr>
          <w:noProof/>
        </w:rPr>
      </w:pPr>
    </w:p>
    <w:p w:rsidR="009F2E19" w:rsidRPr="001623CA" w:rsidRDefault="009F2E19" w:rsidP="009F2E19">
      <w:pPr>
        <w:pStyle w:val="4"/>
      </w:pPr>
      <w:bookmarkStart w:id="5" w:name="_Toc524434332"/>
      <w:bookmarkStart w:id="6" w:name="_Hlk523384487"/>
      <w:r w:rsidRPr="001623CA">
        <w:t>5.3.8.3</w:t>
      </w:r>
      <w:r w:rsidRPr="001623CA">
        <w:tab/>
        <w:t xml:space="preserve">Reception of the </w:t>
      </w:r>
      <w:r w:rsidRPr="007837DC">
        <w:rPr>
          <w:i/>
        </w:rPr>
        <w:t>RRCRelease</w:t>
      </w:r>
      <w:r w:rsidRPr="001623CA">
        <w:t xml:space="preserve"> by the UE</w:t>
      </w:r>
      <w:bookmarkEnd w:id="5"/>
    </w:p>
    <w:bookmarkEnd w:id="6"/>
    <w:p w:rsidR="009F2E19" w:rsidRPr="001623CA" w:rsidRDefault="009F2E19" w:rsidP="009F2E19">
      <w:r w:rsidRPr="001623CA">
        <w:t>The UE shall:</w:t>
      </w:r>
    </w:p>
    <w:p w:rsidR="009F2E19" w:rsidRPr="001623CA" w:rsidRDefault="009F2E19" w:rsidP="009F2E19">
      <w:pPr>
        <w:pStyle w:val="B1"/>
      </w:pPr>
      <w:r w:rsidRPr="001623CA">
        <w:t>1&gt;</w:t>
      </w:r>
      <w:r w:rsidRPr="001623CA">
        <w:tab/>
        <w:t xml:space="preserve">delay the following actions defined in this sub-clause 60ms from the moment the </w:t>
      </w:r>
      <w:r w:rsidRPr="007837DC">
        <w:rPr>
          <w:i/>
        </w:rPr>
        <w:t>RRCRelease</w:t>
      </w:r>
      <w:r w:rsidRPr="001623CA">
        <w:t xml:space="preserve"> message was received or optionally when lower layers indicate that the receipt of the </w:t>
      </w:r>
      <w:r w:rsidRPr="007837DC">
        <w:rPr>
          <w:i/>
        </w:rPr>
        <w:t>RRCRelease</w:t>
      </w:r>
      <w:r w:rsidRPr="001623CA">
        <w:t xml:space="preserve"> message has been successfully acknowledged, whichever is earlier;</w:t>
      </w:r>
    </w:p>
    <w:p w:rsidR="009F2E19" w:rsidRPr="001623CA" w:rsidRDefault="009F2E19" w:rsidP="009F2E19">
      <w:pPr>
        <w:pStyle w:val="B1"/>
      </w:pPr>
      <w:r w:rsidRPr="001623CA">
        <w:t>1&gt;</w:t>
      </w:r>
      <w:r w:rsidRPr="001623CA">
        <w:tab/>
        <w:t xml:space="preserve">stop timer </w:t>
      </w:r>
      <w:r w:rsidRPr="00CF20F1">
        <w:t>T320</w:t>
      </w:r>
      <w:r w:rsidRPr="001623CA">
        <w:t>, if running;</w:t>
      </w:r>
    </w:p>
    <w:p w:rsidR="009F2E19" w:rsidRPr="001623CA" w:rsidRDefault="009F2E19" w:rsidP="009F2E19">
      <w:pPr>
        <w:pStyle w:val="B1"/>
      </w:pPr>
      <w:r w:rsidRPr="001623CA">
        <w:t>1&gt;</w:t>
      </w:r>
      <w:r w:rsidRPr="001623CA">
        <w:tab/>
        <w:t xml:space="preserve">if the </w:t>
      </w:r>
      <w:r w:rsidRPr="007837DC">
        <w:rPr>
          <w:i/>
        </w:rPr>
        <w:t>RRCRelease</w:t>
      </w:r>
      <w:r w:rsidRPr="001623CA">
        <w:t xml:space="preserve"> message includes </w:t>
      </w:r>
      <w:r w:rsidRPr="001623CA">
        <w:rPr>
          <w:i/>
        </w:rPr>
        <w:t>redirectedCarrierInfo</w:t>
      </w:r>
      <w:r w:rsidRPr="001623CA">
        <w:t xml:space="preserve"> indicating redirection to </w:t>
      </w:r>
      <w:r w:rsidRPr="001623CA">
        <w:rPr>
          <w:i/>
        </w:rPr>
        <w:t>eutra</w:t>
      </w:r>
      <w:r w:rsidRPr="001623CA">
        <w:t>:</w:t>
      </w:r>
    </w:p>
    <w:p w:rsidR="009F2E19" w:rsidRPr="001623CA" w:rsidRDefault="009F2E19" w:rsidP="009F2E19">
      <w:pPr>
        <w:pStyle w:val="B2"/>
      </w:pPr>
      <w:r w:rsidRPr="001623CA">
        <w:t>2&gt;</w:t>
      </w:r>
      <w:r w:rsidRPr="001623CA">
        <w:tab/>
        <w:t xml:space="preserve">if </w:t>
      </w:r>
      <w:r w:rsidRPr="001623CA">
        <w:rPr>
          <w:i/>
        </w:rPr>
        <w:t>cnType</w:t>
      </w:r>
      <w:r w:rsidRPr="001623CA">
        <w:t xml:space="preserve"> is included:</w:t>
      </w:r>
    </w:p>
    <w:p w:rsidR="009F2E19" w:rsidRPr="001623CA" w:rsidRDefault="009F2E19" w:rsidP="009F2E19">
      <w:pPr>
        <w:pStyle w:val="B3"/>
      </w:pPr>
      <w:r w:rsidRPr="001623CA">
        <w:t>3&gt;</w:t>
      </w:r>
      <w:r w:rsidRPr="001623CA">
        <w:tab/>
      </w:r>
      <w:bookmarkStart w:id="7" w:name="_Hlk522632630"/>
      <w:r w:rsidRPr="001623CA">
        <w:t xml:space="preserve"> the received </w:t>
      </w:r>
      <w:r w:rsidRPr="001623CA">
        <w:rPr>
          <w:i/>
        </w:rPr>
        <w:t>cnType</w:t>
      </w:r>
      <w:r w:rsidRPr="001623CA">
        <w:t xml:space="preserve"> is provided to upper layer</w:t>
      </w:r>
      <w:bookmarkEnd w:id="7"/>
      <w:r w:rsidRPr="001623CA">
        <w:t xml:space="preserve">s; </w:t>
      </w:r>
    </w:p>
    <w:p w:rsidR="009F2E19" w:rsidRPr="001623CA" w:rsidRDefault="009F2E19" w:rsidP="009F2E19">
      <w:pPr>
        <w:pStyle w:val="NO"/>
      </w:pPr>
      <w:r w:rsidRPr="001623CA">
        <w:lastRenderedPageBreak/>
        <w:t>NOTE:</w:t>
      </w:r>
      <w:r w:rsidRPr="001623CA">
        <w:tab/>
        <w:t xml:space="preserve">Handling the case if the E-UTRA cell selected after the redirection does not support the core network type specified by the </w:t>
      </w:r>
      <w:r w:rsidRPr="001623CA">
        <w:rPr>
          <w:i/>
        </w:rPr>
        <w:t>cnType,</w:t>
      </w:r>
      <w:r w:rsidRPr="001623CA">
        <w:t xml:space="preserve"> is up to UE implementation.</w:t>
      </w:r>
    </w:p>
    <w:p w:rsidR="009F2E19" w:rsidRPr="001623CA" w:rsidRDefault="009F2E19" w:rsidP="009F2E19">
      <w:pPr>
        <w:pStyle w:val="B1"/>
      </w:pPr>
      <w:r w:rsidRPr="001623CA">
        <w:t>1&gt;</w:t>
      </w:r>
      <w:r w:rsidRPr="001623CA">
        <w:tab/>
        <w:t xml:space="preserve">if the </w:t>
      </w:r>
      <w:r w:rsidRPr="007837DC">
        <w:rPr>
          <w:i/>
        </w:rPr>
        <w:t>RRCRelease</w:t>
      </w:r>
      <w:r w:rsidRPr="0079528A">
        <w:t xml:space="preserve"> </w:t>
      </w:r>
      <w:r w:rsidRPr="001623CA">
        <w:t xml:space="preserve">message includes the </w:t>
      </w:r>
      <w:r w:rsidRPr="007837DC">
        <w:rPr>
          <w:i/>
        </w:rPr>
        <w:t>cellReselectionPriorities</w:t>
      </w:r>
      <w:r w:rsidRPr="001623CA">
        <w:t>:</w:t>
      </w:r>
    </w:p>
    <w:p w:rsidR="009F2E19" w:rsidRPr="001623CA" w:rsidRDefault="009F2E19" w:rsidP="009F2E19">
      <w:pPr>
        <w:pStyle w:val="B2"/>
      </w:pPr>
      <w:r w:rsidRPr="001623CA">
        <w:t>2&gt;</w:t>
      </w:r>
      <w:r w:rsidRPr="001623CA">
        <w:tab/>
        <w:t xml:space="preserve">store the cell reselection priority information provided by the </w:t>
      </w:r>
      <w:r w:rsidRPr="001623CA">
        <w:rPr>
          <w:i/>
        </w:rPr>
        <w:t>cellReselectionPriorities</w:t>
      </w:r>
      <w:r w:rsidRPr="001623CA">
        <w:t>;</w:t>
      </w:r>
    </w:p>
    <w:p w:rsidR="009F2E19" w:rsidRPr="001623CA" w:rsidRDefault="009F2E19" w:rsidP="009F2E19">
      <w:pPr>
        <w:pStyle w:val="B2"/>
      </w:pPr>
      <w:r w:rsidRPr="001623CA">
        <w:t>2&gt;</w:t>
      </w:r>
      <w:r w:rsidRPr="001623CA">
        <w:tab/>
        <w:t xml:space="preserve">if the </w:t>
      </w:r>
      <w:r w:rsidRPr="001623CA">
        <w:rPr>
          <w:i/>
        </w:rPr>
        <w:t>t320</w:t>
      </w:r>
      <w:r w:rsidRPr="001623CA">
        <w:t xml:space="preserve"> is included:</w:t>
      </w:r>
    </w:p>
    <w:p w:rsidR="009F2E19" w:rsidRPr="001623CA" w:rsidRDefault="009F2E19" w:rsidP="009F2E19">
      <w:pPr>
        <w:pStyle w:val="B3"/>
      </w:pPr>
      <w:r w:rsidRPr="001623CA">
        <w:t>3&gt;</w:t>
      </w:r>
      <w:r w:rsidRPr="001623CA">
        <w:tab/>
        <w:t xml:space="preserve">start timer </w:t>
      </w:r>
      <w:r w:rsidRPr="00CF20F1">
        <w:t>T320</w:t>
      </w:r>
      <w:r w:rsidRPr="001623CA">
        <w:t xml:space="preserve">, with the timer value set according to the value of </w:t>
      </w:r>
      <w:r w:rsidRPr="001623CA">
        <w:rPr>
          <w:i/>
        </w:rPr>
        <w:t>t320</w:t>
      </w:r>
      <w:r w:rsidRPr="001623CA">
        <w:t>;</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apply the cell reselection priority information broadcast in the system information;</w:t>
      </w:r>
    </w:p>
    <w:p w:rsidR="009F2E19" w:rsidRPr="001623CA" w:rsidRDefault="009F2E19" w:rsidP="009F2E19">
      <w:pPr>
        <w:pStyle w:val="B1"/>
      </w:pPr>
      <w:r w:rsidRPr="001623CA">
        <w:t>1&gt;</w:t>
      </w:r>
      <w:r w:rsidRPr="001623CA">
        <w:tab/>
        <w:t xml:space="preserve">if </w:t>
      </w:r>
      <w:r w:rsidRPr="001623CA">
        <w:rPr>
          <w:i/>
          <w:iCs/>
        </w:rPr>
        <w:t>deprioritisationReq</w:t>
      </w:r>
      <w:r w:rsidRPr="001623CA">
        <w:t xml:space="preserve"> is included:</w:t>
      </w:r>
    </w:p>
    <w:p w:rsidR="009F2E19" w:rsidRPr="001623CA" w:rsidRDefault="009F2E19" w:rsidP="009F2E19">
      <w:pPr>
        <w:pStyle w:val="B2"/>
      </w:pPr>
      <w:r w:rsidRPr="001623CA">
        <w:t>2&gt;</w:t>
      </w:r>
      <w:r w:rsidRPr="001623CA">
        <w:tab/>
        <w:t xml:space="preserve">start or restart timer T325 with the timer value set to the </w:t>
      </w:r>
      <w:r w:rsidRPr="001623CA">
        <w:rPr>
          <w:i/>
          <w:iCs/>
        </w:rPr>
        <w:t>deprioritisationTimer</w:t>
      </w:r>
      <w:r w:rsidRPr="001623CA">
        <w:t xml:space="preserve"> signalled;</w:t>
      </w:r>
    </w:p>
    <w:p w:rsidR="009F2E19" w:rsidRPr="001623CA" w:rsidRDefault="009F2E19" w:rsidP="009F2E19">
      <w:pPr>
        <w:pStyle w:val="B2"/>
      </w:pPr>
      <w:r w:rsidRPr="001623CA">
        <w:t>2&gt;</w:t>
      </w:r>
      <w:r w:rsidRPr="001623CA">
        <w:tab/>
        <w:t>store the</w:t>
      </w:r>
      <w:r w:rsidRPr="001623CA">
        <w:rPr>
          <w:i/>
          <w:iCs/>
        </w:rPr>
        <w:t xml:space="preserve"> deprioritisationReq</w:t>
      </w:r>
      <w:r w:rsidRPr="001623CA">
        <w:t xml:space="preserve"> until T325 expiry;</w:t>
      </w:r>
    </w:p>
    <w:p w:rsidR="009F2E19" w:rsidRPr="001623CA" w:rsidRDefault="009F2E19" w:rsidP="009F2E19">
      <w:pPr>
        <w:pStyle w:val="B1"/>
      </w:pPr>
      <w:r w:rsidRPr="001623CA">
        <w:t>1&gt;</w:t>
      </w:r>
      <w:r w:rsidRPr="001623CA">
        <w:tab/>
        <w:t xml:space="preserve">if the </w:t>
      </w:r>
      <w:r w:rsidRPr="007837DC">
        <w:rPr>
          <w:i/>
        </w:rPr>
        <w:t>RRCRelease</w:t>
      </w:r>
      <w:r w:rsidRPr="001623CA">
        <w:t xml:space="preserve"> includes </w:t>
      </w:r>
      <w:r w:rsidRPr="007837DC">
        <w:rPr>
          <w:i/>
        </w:rPr>
        <w:t>suspendConfig</w:t>
      </w:r>
      <w:r w:rsidRPr="001623CA">
        <w:t>:</w:t>
      </w:r>
    </w:p>
    <w:p w:rsidR="009F2E19" w:rsidRPr="001623CA" w:rsidRDefault="009F2E19" w:rsidP="009F2E19">
      <w:pPr>
        <w:pStyle w:val="B2"/>
      </w:pPr>
      <w:r w:rsidRPr="001623CA">
        <w:t xml:space="preserve">2&gt; apply the received </w:t>
      </w:r>
      <w:r w:rsidRPr="001623CA">
        <w:rPr>
          <w:i/>
        </w:rPr>
        <w:t>suspendConfig</w:t>
      </w:r>
      <w:r w:rsidRPr="001623CA">
        <w:t xml:space="preserve">; </w:t>
      </w:r>
      <w:r w:rsidRPr="001623CA">
        <w:rPr>
          <w:i/>
        </w:rPr>
        <w:t xml:space="preserve"> </w:t>
      </w:r>
    </w:p>
    <w:p w:rsidR="009F2E19" w:rsidRPr="001623CA" w:rsidRDefault="009F2E19" w:rsidP="009F2E19">
      <w:pPr>
        <w:pStyle w:val="B2"/>
      </w:pPr>
      <w:r w:rsidRPr="001623CA">
        <w:t xml:space="preserve">2&gt; store </w:t>
      </w:r>
      <w:r w:rsidRPr="007837DC">
        <w:rPr>
          <w:i/>
        </w:rPr>
        <w:t>fullI-RNTI</w:t>
      </w:r>
      <w:r w:rsidRPr="001623CA">
        <w:t xml:space="preserve">, </w:t>
      </w:r>
      <w:r w:rsidRPr="007837DC">
        <w:rPr>
          <w:i/>
        </w:rPr>
        <w:t>shortI-RNTI</w:t>
      </w:r>
      <w:r w:rsidRPr="001623CA">
        <w:t>,</w:t>
      </w:r>
      <w:r w:rsidRPr="007942DA">
        <w:t xml:space="preserve"> </w:t>
      </w:r>
      <w:r w:rsidRPr="007837DC">
        <w:rPr>
          <w:i/>
        </w:rPr>
        <w:t>nextHopChainingCount</w:t>
      </w:r>
      <w:r w:rsidRPr="001623CA">
        <w:t xml:space="preserve">, </w:t>
      </w:r>
      <w:r w:rsidRPr="001623CA">
        <w:rPr>
          <w:i/>
        </w:rPr>
        <w:t>t380</w:t>
      </w:r>
      <w:r w:rsidRPr="001623CA">
        <w:t xml:space="preserve"> and </w:t>
      </w:r>
      <w:r w:rsidRPr="007837DC">
        <w:rPr>
          <w:i/>
        </w:rPr>
        <w:t>ran-PagingCycle</w:t>
      </w:r>
      <w:r w:rsidRPr="001623CA">
        <w:t xml:space="preserve"> provided in </w:t>
      </w:r>
      <w:r w:rsidRPr="007837DC">
        <w:rPr>
          <w:i/>
        </w:rPr>
        <w:t>suspendConfig</w:t>
      </w:r>
      <w:r w:rsidRPr="001623CA">
        <w:t>;</w:t>
      </w:r>
      <w:r w:rsidRPr="007942DA">
        <w:t xml:space="preserve"> </w:t>
      </w:r>
    </w:p>
    <w:p w:rsidR="009F2E19" w:rsidRPr="001623CA" w:rsidRDefault="009F2E19" w:rsidP="009F2E19">
      <w:pPr>
        <w:pStyle w:val="B2"/>
      </w:pPr>
      <w:r w:rsidRPr="001623CA">
        <w:t>2&gt;</w:t>
      </w:r>
      <w:r w:rsidRPr="001623CA">
        <w:tab/>
        <w:t>reset MAC;</w:t>
      </w:r>
    </w:p>
    <w:p w:rsidR="009F2E19" w:rsidRPr="001623CA" w:rsidRDefault="009F2E19" w:rsidP="009F2E19">
      <w:pPr>
        <w:pStyle w:val="B2"/>
      </w:pPr>
      <w:bookmarkStart w:id="8" w:name="_Hlk515612184"/>
      <w:r w:rsidRPr="001623CA">
        <w:t>2&gt;</w:t>
      </w:r>
      <w:r w:rsidRPr="001623CA">
        <w:tab/>
        <w:t>re-establish RLC entities for SRB1;</w:t>
      </w:r>
    </w:p>
    <w:bookmarkEnd w:id="8"/>
    <w:p w:rsidR="009F2E19" w:rsidRPr="001623CA" w:rsidRDefault="009F2E19" w:rsidP="009F2E19">
      <w:pPr>
        <w:pStyle w:val="B2"/>
      </w:pPr>
      <w:r w:rsidRPr="001623CA">
        <w:t>2&gt;</w:t>
      </w:r>
      <w:r w:rsidRPr="001623CA">
        <w:tab/>
        <w:t xml:space="preserve">if the </w:t>
      </w:r>
      <w:r w:rsidRPr="007837DC">
        <w:rPr>
          <w:i/>
        </w:rPr>
        <w:t>RRCRelease</w:t>
      </w:r>
      <w:r w:rsidRPr="001623CA">
        <w:t xml:space="preserve"> message with </w:t>
      </w:r>
      <w:r w:rsidRPr="001623CA">
        <w:rPr>
          <w:i/>
        </w:rPr>
        <w:t>suspendConfig</w:t>
      </w:r>
      <w:r w:rsidRPr="001623CA">
        <w:t xml:space="preserve"> was received in response to an </w:t>
      </w:r>
      <w:r w:rsidRPr="0021614C">
        <w:rPr>
          <w:i/>
        </w:rPr>
        <w:t>RRCResumeRequest</w:t>
      </w:r>
      <w:r w:rsidRPr="001623CA">
        <w:rPr>
          <w:i/>
        </w:rPr>
        <w:t xml:space="preserve"> </w:t>
      </w:r>
      <w:r w:rsidRPr="001623CA">
        <w:t xml:space="preserve">or an </w:t>
      </w:r>
      <w:r w:rsidRPr="0021614C">
        <w:rPr>
          <w:i/>
        </w:rPr>
        <w:t>RRCResumeRequest1</w:t>
      </w:r>
      <w:r w:rsidRPr="001623CA">
        <w:t>:</w:t>
      </w:r>
    </w:p>
    <w:p w:rsidR="009F2E19" w:rsidRPr="001623CA" w:rsidRDefault="009F2E19" w:rsidP="009F2E19">
      <w:pPr>
        <w:pStyle w:val="B3"/>
      </w:pPr>
      <w:r w:rsidRPr="001623CA">
        <w:t xml:space="preserve">3&gt; stop the timer </w:t>
      </w:r>
      <w:r w:rsidRPr="00213C66">
        <w:t>T319</w:t>
      </w:r>
      <w:r w:rsidRPr="001623CA">
        <w:t xml:space="preserve"> if running;</w:t>
      </w:r>
    </w:p>
    <w:p w:rsidR="009F2E19" w:rsidRPr="001623CA" w:rsidRDefault="009F2E19" w:rsidP="009F2E19">
      <w:pPr>
        <w:pStyle w:val="B3"/>
      </w:pPr>
      <w:r w:rsidRPr="001623CA">
        <w:t xml:space="preserve">3&gt; replace any previously stored security context with newly received security context in the </w:t>
      </w:r>
      <w:r w:rsidRPr="001623CA">
        <w:rPr>
          <w:i/>
        </w:rPr>
        <w:t>suspendConfig</w:t>
      </w:r>
      <w:r w:rsidRPr="001623CA">
        <w:t>;</w:t>
      </w:r>
    </w:p>
    <w:p w:rsidR="009F2E19" w:rsidRPr="001623CA" w:rsidRDefault="009F2E19" w:rsidP="009F2E19">
      <w:pPr>
        <w:pStyle w:val="B3"/>
      </w:pPr>
      <w:r w:rsidRPr="001623CA">
        <w:t xml:space="preserve">3&gt; replace the previously stored C-RNTI with the temporary C-RNTI in the cell the UE has received the </w:t>
      </w:r>
      <w:r w:rsidRPr="007837DC">
        <w:rPr>
          <w:i/>
        </w:rPr>
        <w:t>RRCRelease</w:t>
      </w:r>
      <w:r w:rsidRPr="001623CA">
        <w:t xml:space="preserve"> message;</w:t>
      </w:r>
    </w:p>
    <w:p w:rsidR="009F2E19" w:rsidRPr="001623CA" w:rsidRDefault="009F2E19" w:rsidP="009F2E19">
      <w:pPr>
        <w:pStyle w:val="B3"/>
      </w:pPr>
      <w:r w:rsidRPr="001623CA">
        <w:t xml:space="preserve">3&gt; replace the previously stored </w:t>
      </w:r>
      <w:r w:rsidRPr="001623CA">
        <w:rPr>
          <w:i/>
        </w:rPr>
        <w:t>cellIdentity</w:t>
      </w:r>
      <w:r w:rsidRPr="001623CA">
        <w:t xml:space="preserve"> with the </w:t>
      </w:r>
      <w:r w:rsidRPr="001623CA">
        <w:rPr>
          <w:i/>
        </w:rPr>
        <w:t>cellIdentity</w:t>
      </w:r>
      <w:r w:rsidRPr="001623CA">
        <w:t xml:space="preserve"> of the cell the UE has received the </w:t>
      </w:r>
      <w:r w:rsidRPr="007837DC">
        <w:rPr>
          <w:i/>
        </w:rPr>
        <w:t>RRCRelease</w:t>
      </w:r>
      <w:r w:rsidRPr="001623CA">
        <w:t xml:space="preserve"> message;</w:t>
      </w:r>
    </w:p>
    <w:p w:rsidR="009F2E19" w:rsidRPr="001623CA" w:rsidRDefault="009F2E19" w:rsidP="009F2E19">
      <w:pPr>
        <w:pStyle w:val="B3"/>
      </w:pPr>
      <w:r w:rsidRPr="001623CA">
        <w:t>3&gt; replace the previously stored physical cell identity</w:t>
      </w:r>
      <w:r w:rsidRPr="001623CA">
        <w:rPr>
          <w:i/>
        </w:rPr>
        <w:t xml:space="preserve"> </w:t>
      </w:r>
      <w:r w:rsidRPr="001623CA">
        <w:t xml:space="preserve">with the physical cell identity of the cell the UE has received the </w:t>
      </w:r>
      <w:r w:rsidRPr="007837DC">
        <w:rPr>
          <w:i/>
        </w:rPr>
        <w:t>RRCRelease</w:t>
      </w:r>
      <w:r w:rsidRPr="001623CA">
        <w:t xml:space="preserve"> message;</w:t>
      </w:r>
    </w:p>
    <w:p w:rsidR="009F2E19" w:rsidRPr="001623CA" w:rsidRDefault="009F2E19" w:rsidP="009F2E19">
      <w:pPr>
        <w:pStyle w:val="B2"/>
      </w:pPr>
      <w:r w:rsidRPr="001623CA">
        <w:t>2&gt;</w:t>
      </w:r>
      <w:r w:rsidRPr="001623CA">
        <w:tab/>
        <w:t>else:</w:t>
      </w:r>
    </w:p>
    <w:p w:rsidR="009F2E19" w:rsidRPr="001623CA" w:rsidRDefault="009F2E19" w:rsidP="009F2E19">
      <w:pPr>
        <w:pStyle w:val="B3"/>
      </w:pPr>
      <w:r w:rsidRPr="001623CA">
        <w:t xml:space="preserve">3&gt; store the UE AS Context including the current RRC configuration, the current security context, the </w:t>
      </w:r>
      <w:del w:id="9" w:author="LG" w:date="2018-09-27T13:32:00Z">
        <w:r w:rsidRPr="001623CA" w:rsidDel="009F2E19">
          <w:delText>PDCP state includi</w:delText>
        </w:r>
      </w:del>
      <w:del w:id="10" w:author="LG" w:date="2018-09-27T13:33:00Z">
        <w:r w:rsidRPr="001623CA" w:rsidDel="009F2E19">
          <w:delText xml:space="preserve">ng </w:delText>
        </w:r>
      </w:del>
      <w:r w:rsidRPr="001623CA">
        <w:t xml:space="preserve">ROHC state, SDAP configuration, C-RNTI used in the source PCell, the </w:t>
      </w:r>
      <w:r w:rsidRPr="001623CA">
        <w:rPr>
          <w:i/>
        </w:rPr>
        <w:t>cellIdentity</w:t>
      </w:r>
      <w:r w:rsidRPr="001623CA">
        <w:t xml:space="preserve"> and the physical cell identity of the source PCell;</w:t>
      </w:r>
    </w:p>
    <w:p w:rsidR="009F2E19" w:rsidRDefault="009F2E19" w:rsidP="009F2E19">
      <w:pPr>
        <w:pStyle w:val="B2"/>
        <w:rPr>
          <w:ins w:id="11" w:author="LG" w:date="2018-10-10T16:14:00Z"/>
        </w:rPr>
      </w:pPr>
      <w:r w:rsidRPr="001623CA">
        <w:t>2&gt;</w:t>
      </w:r>
      <w:r w:rsidRPr="001623CA">
        <w:tab/>
        <w:t>suspend all SRB(s) and DRB(s), except SRB0;</w:t>
      </w:r>
    </w:p>
    <w:p w:rsidR="004F4981" w:rsidRPr="001623CA" w:rsidRDefault="004F4981" w:rsidP="009F2E19">
      <w:pPr>
        <w:pStyle w:val="B2"/>
      </w:pPr>
      <w:ins w:id="12" w:author="LG" w:date="2018-10-10T16:14:00Z">
        <w:r>
          <w:t>2&gt;</w:t>
        </w:r>
        <w:r>
          <w:tab/>
        </w:r>
      </w:ins>
      <w:ins w:id="13" w:author="LG" w:date="2018-10-10T16:15:00Z">
        <w:r>
          <w:t xml:space="preserve">indicate </w:t>
        </w:r>
        <w:r w:rsidRPr="001B79B4">
          <w:t xml:space="preserve">PDCP </w:t>
        </w:r>
      </w:ins>
      <w:ins w:id="14" w:author="LG" w:date="2018-10-10T16:14:00Z">
        <w:r w:rsidRPr="001B79B4">
          <w:t xml:space="preserve">suspend </w:t>
        </w:r>
      </w:ins>
      <w:ins w:id="15" w:author="LG" w:date="2018-10-10T16:20:00Z">
        <w:r w:rsidR="001B79B4">
          <w:t xml:space="preserve">to lower layers of </w:t>
        </w:r>
      </w:ins>
      <w:ins w:id="16" w:author="LG" w:date="2018-10-10T16:14:00Z">
        <w:r w:rsidRPr="001B79B4">
          <w:t>all DRBs;</w:t>
        </w:r>
      </w:ins>
    </w:p>
    <w:p w:rsidR="009F2E19" w:rsidRPr="001623CA" w:rsidRDefault="009F2E19" w:rsidP="009F2E19">
      <w:pPr>
        <w:pStyle w:val="B2"/>
      </w:pPr>
      <w:r w:rsidRPr="001623CA">
        <w:t>2&gt;</w:t>
      </w:r>
      <w:r w:rsidRPr="001623CA">
        <w:tab/>
        <w:t>start timer T380, with the timer value set to</w:t>
      </w:r>
      <w:r w:rsidRPr="001623CA">
        <w:rPr>
          <w:i/>
        </w:rPr>
        <w:t xml:space="preserve"> t380</w:t>
      </w:r>
      <w:r w:rsidRPr="001623CA">
        <w:t>;</w:t>
      </w:r>
    </w:p>
    <w:p w:rsidR="009F2E19" w:rsidRPr="001623CA" w:rsidRDefault="009F2E19" w:rsidP="009F2E19">
      <w:pPr>
        <w:pStyle w:val="B2"/>
      </w:pPr>
      <w:r w:rsidRPr="001623CA">
        <w:t>2&gt;</w:t>
      </w:r>
      <w:r w:rsidRPr="001623CA">
        <w:tab/>
        <w:t>indicate the suspension of the RRC connection to upper layers;</w:t>
      </w:r>
    </w:p>
    <w:p w:rsidR="009F2E19" w:rsidRPr="001623CA" w:rsidRDefault="009F2E19" w:rsidP="009F2E19">
      <w:pPr>
        <w:pStyle w:val="B2"/>
      </w:pPr>
      <w:r w:rsidRPr="001623CA">
        <w:t>2&gt; enter RRC_INACTIVE and perform procedures as specified in TS 38.304 [21]</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perform the actions upon going to RRC_IDLE as specified in 5.3.11, with the release cause ‘</w:t>
      </w:r>
      <w:r w:rsidRPr="001623CA">
        <w:rPr>
          <w:i/>
        </w:rPr>
        <w:t>other’</w:t>
      </w:r>
      <w:r w:rsidRPr="001623CA">
        <w:t>.</w:t>
      </w:r>
    </w:p>
    <w:p w:rsidR="009F2E19" w:rsidRPr="001623CA" w:rsidRDefault="009F2E19" w:rsidP="009F2E19">
      <w:pPr>
        <w:pStyle w:val="EditorsNote"/>
      </w:pPr>
      <w:r w:rsidRPr="001623CA">
        <w:lastRenderedPageBreak/>
        <w:t xml:space="preserve">Editor’s Note: FFS Whether there needs to be different release causes and actions associated. </w:t>
      </w:r>
    </w:p>
    <w:p w:rsidR="009F2E19" w:rsidRDefault="009F2E19">
      <w:pPr>
        <w:rPr>
          <w:noProof/>
        </w:rPr>
      </w:pPr>
    </w:p>
    <w:p w:rsidR="009F2E19" w:rsidRPr="001623CA" w:rsidRDefault="009F2E19" w:rsidP="009F2E19">
      <w:pPr>
        <w:pStyle w:val="4"/>
      </w:pPr>
      <w:bookmarkStart w:id="17" w:name="_Toc524434347"/>
      <w:r w:rsidRPr="001623CA">
        <w:t>5.3.13.3</w:t>
      </w:r>
      <w:r w:rsidRPr="001623CA">
        <w:tab/>
        <w:t xml:space="preserve">Actions related to transmission of </w:t>
      </w:r>
      <w:r w:rsidRPr="0021614C">
        <w:rPr>
          <w:i/>
        </w:rPr>
        <w:t>RRCResumeRequest</w:t>
      </w:r>
      <w:r w:rsidRPr="001623CA">
        <w:rPr>
          <w:i/>
        </w:rPr>
        <w:t xml:space="preserve"> </w:t>
      </w:r>
      <w:r w:rsidRPr="001623CA">
        <w:t xml:space="preserve">or </w:t>
      </w:r>
      <w:r w:rsidRPr="0021614C">
        <w:rPr>
          <w:i/>
        </w:rPr>
        <w:t>RRCResumeRequest1</w:t>
      </w:r>
      <w:r w:rsidRPr="001623CA">
        <w:t xml:space="preserve"> message</w:t>
      </w:r>
      <w:bookmarkEnd w:id="17"/>
    </w:p>
    <w:p w:rsidR="009F2E19" w:rsidRPr="001623CA" w:rsidRDefault="009F2E19" w:rsidP="009F2E19">
      <w:r w:rsidRPr="001623CA">
        <w:t xml:space="preserve">The UE shall set the contents of </w:t>
      </w:r>
      <w:r w:rsidRPr="0021614C">
        <w:rPr>
          <w:i/>
        </w:rPr>
        <w:t>RRCResumeRequest</w:t>
      </w:r>
      <w:r w:rsidRPr="001623CA">
        <w:t xml:space="preserve"> or </w:t>
      </w:r>
      <w:r w:rsidRPr="0021614C">
        <w:rPr>
          <w:i/>
        </w:rPr>
        <w:t>RRCResumeRequest1</w:t>
      </w:r>
      <w:r w:rsidRPr="001623CA">
        <w:t xml:space="preserve"> message as follows:</w:t>
      </w:r>
    </w:p>
    <w:p w:rsidR="009F2E19" w:rsidRPr="001623CA" w:rsidRDefault="009F2E19" w:rsidP="009F2E19">
      <w:pPr>
        <w:pStyle w:val="B1"/>
      </w:pPr>
      <w:r w:rsidRPr="001623CA">
        <w:t>1&gt;</w:t>
      </w:r>
      <w:r w:rsidRPr="001623CA">
        <w:tab/>
        <w:t xml:space="preserve">if field </w:t>
      </w:r>
      <w:r w:rsidRPr="001623CA">
        <w:rPr>
          <w:i/>
        </w:rPr>
        <w:t>useFullResumeID</w:t>
      </w:r>
      <w:r w:rsidRPr="001623CA">
        <w:t xml:space="preserve"> is signalled in </w:t>
      </w:r>
      <w:r w:rsidRPr="001623CA">
        <w:rPr>
          <w:i/>
        </w:rPr>
        <w:t>SIB1</w:t>
      </w:r>
      <w:r w:rsidRPr="001623CA">
        <w:t>:</w:t>
      </w:r>
    </w:p>
    <w:p w:rsidR="009F2E19" w:rsidRPr="001623CA" w:rsidRDefault="009F2E19" w:rsidP="009F2E19">
      <w:pPr>
        <w:pStyle w:val="B2"/>
      </w:pPr>
      <w:r w:rsidRPr="001623CA">
        <w:t>2&gt;</w:t>
      </w:r>
      <w:r w:rsidRPr="001623CA">
        <w:tab/>
        <w:t xml:space="preserve">select </w:t>
      </w:r>
      <w:r w:rsidRPr="0021614C">
        <w:rPr>
          <w:i/>
        </w:rPr>
        <w:t>RRCResumeRequest1</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r w:rsidRPr="001623CA">
        <w:rPr>
          <w:i/>
        </w:rPr>
        <w:t xml:space="preserve">resumeIdentity </w:t>
      </w:r>
      <w:r w:rsidRPr="001623CA">
        <w:t xml:space="preserve">to the stored </w:t>
      </w:r>
      <w:r w:rsidRPr="001623CA">
        <w:rPr>
          <w:i/>
        </w:rPr>
        <w:t>fullI-RNTI</w:t>
      </w:r>
      <w:r w:rsidRPr="001623CA">
        <w:t xml:space="preserve"> value;</w:t>
      </w:r>
    </w:p>
    <w:p w:rsidR="009F2E19" w:rsidRPr="001623CA" w:rsidRDefault="009F2E19" w:rsidP="009F2E19">
      <w:pPr>
        <w:pStyle w:val="B1"/>
      </w:pPr>
      <w:r w:rsidRPr="001623CA">
        <w:t>1&gt;</w:t>
      </w:r>
      <w:r w:rsidRPr="001623CA">
        <w:tab/>
        <w:t>else:</w:t>
      </w:r>
    </w:p>
    <w:p w:rsidR="009F2E19" w:rsidRPr="001623CA" w:rsidRDefault="009F2E19" w:rsidP="009F2E19">
      <w:pPr>
        <w:pStyle w:val="B2"/>
      </w:pPr>
      <w:r w:rsidRPr="001623CA">
        <w:t>2&gt;</w:t>
      </w:r>
      <w:r w:rsidRPr="001623CA">
        <w:tab/>
        <w:t xml:space="preserve">select </w:t>
      </w:r>
      <w:r w:rsidRPr="0021614C">
        <w:rPr>
          <w:i/>
        </w:rPr>
        <w:t>RRCResumeRequest</w:t>
      </w:r>
      <w:r w:rsidRPr="001623CA">
        <w:rPr>
          <w:i/>
        </w:rPr>
        <w:t xml:space="preserve"> </w:t>
      </w:r>
      <w:r w:rsidRPr="001623CA">
        <w:t>as the message to use;</w:t>
      </w:r>
    </w:p>
    <w:p w:rsidR="009F2E19" w:rsidRPr="001623CA" w:rsidRDefault="009F2E19" w:rsidP="009F2E19">
      <w:pPr>
        <w:pStyle w:val="B2"/>
      </w:pPr>
      <w:r w:rsidRPr="001623CA">
        <w:t>2&gt;</w:t>
      </w:r>
      <w:r w:rsidRPr="001623CA">
        <w:tab/>
        <w:t xml:space="preserve">set the </w:t>
      </w:r>
      <w:r w:rsidRPr="001623CA">
        <w:rPr>
          <w:i/>
        </w:rPr>
        <w:t xml:space="preserve">shortResumeIdentity </w:t>
      </w:r>
      <w:r w:rsidRPr="001623CA">
        <w:t xml:space="preserve">to the stored </w:t>
      </w:r>
      <w:r w:rsidRPr="001623CA">
        <w:rPr>
          <w:i/>
        </w:rPr>
        <w:t>shortI-RNTI</w:t>
      </w:r>
      <w:r w:rsidRPr="001623CA">
        <w:t xml:space="preserve"> value;</w:t>
      </w:r>
    </w:p>
    <w:p w:rsidR="009F2E19" w:rsidRPr="001623CA" w:rsidRDefault="009F2E19" w:rsidP="009F2E19">
      <w:pPr>
        <w:pStyle w:val="B1"/>
      </w:pPr>
      <w:r w:rsidRPr="001623CA">
        <w:t>1&gt;</w:t>
      </w:r>
      <w:r w:rsidRPr="001623CA">
        <w:tab/>
        <w:t xml:space="preserve">set the </w:t>
      </w:r>
      <w:r w:rsidRPr="001623CA">
        <w:rPr>
          <w:i/>
        </w:rPr>
        <w:t>resumeCause</w:t>
      </w:r>
      <w:r w:rsidRPr="001623CA">
        <w:t xml:space="preserve"> in accordance with the information received from upper layers or from AS layer;</w:t>
      </w:r>
    </w:p>
    <w:p w:rsidR="009F2E19" w:rsidRPr="001623CA" w:rsidRDefault="009F2E19" w:rsidP="009F2E19">
      <w:pPr>
        <w:pStyle w:val="B1"/>
      </w:pPr>
      <w:r w:rsidRPr="001623CA">
        <w:t>1&gt;</w:t>
      </w:r>
      <w:r w:rsidRPr="001623CA">
        <w:tab/>
        <w:t xml:space="preserve">set the </w:t>
      </w:r>
      <w:r w:rsidRPr="001623CA">
        <w:rPr>
          <w:i/>
        </w:rPr>
        <w:t xml:space="preserve">resumeMAC-I </w:t>
      </w:r>
      <w:r w:rsidRPr="001623CA">
        <w:t>to the 16 least significant bits of the MAC-I calculated:</w:t>
      </w:r>
    </w:p>
    <w:p w:rsidR="009F2E19" w:rsidRPr="001623CA" w:rsidRDefault="009F2E19" w:rsidP="009F2E19">
      <w:pPr>
        <w:pStyle w:val="B2"/>
      </w:pPr>
      <w:r w:rsidRPr="001623CA">
        <w:t>2&gt;</w:t>
      </w:r>
      <w:r w:rsidRPr="001623CA">
        <w:tab/>
        <w:t xml:space="preserve">over the ASN.1 encoded as per section 8 (i.e., a multiple of 8 bits) </w:t>
      </w:r>
      <w:r w:rsidRPr="001623CA">
        <w:rPr>
          <w:i/>
        </w:rPr>
        <w:t>VarResumeMAC-Input</w:t>
      </w:r>
      <w:r w:rsidRPr="001623CA">
        <w:t>;</w:t>
      </w:r>
    </w:p>
    <w:p w:rsidR="009F2E19" w:rsidRPr="001623CA" w:rsidRDefault="009F2E19" w:rsidP="009F2E19">
      <w:pPr>
        <w:pStyle w:val="B2"/>
      </w:pPr>
      <w:r w:rsidRPr="001623CA">
        <w:t>2&gt;</w:t>
      </w:r>
      <w:r w:rsidRPr="001623CA">
        <w:tab/>
        <w:t>with the K</w:t>
      </w:r>
      <w:r w:rsidRPr="001623CA">
        <w:rPr>
          <w:vertAlign w:val="subscript"/>
        </w:rPr>
        <w:t>RRCint</w:t>
      </w:r>
      <w:r w:rsidRPr="001623CA">
        <w:t xml:space="preserve"> key and the previously configured integrity protection algorithm; and</w:t>
      </w:r>
    </w:p>
    <w:p w:rsidR="009F2E19" w:rsidRPr="001623CA" w:rsidRDefault="009F2E19" w:rsidP="009F2E19">
      <w:pPr>
        <w:pStyle w:val="B2"/>
      </w:pPr>
      <w:r w:rsidRPr="001623CA">
        <w:t>2&gt;</w:t>
      </w:r>
      <w:r w:rsidRPr="001623CA">
        <w:tab/>
        <w:t>with all input bits for COUNT, BEARER and DIRECTION set to binary ones;</w:t>
      </w:r>
    </w:p>
    <w:p w:rsidR="009F2E19" w:rsidRPr="001623CA" w:rsidRDefault="009F2E19" w:rsidP="009F2E19">
      <w:pPr>
        <w:pStyle w:val="EditorsNote"/>
      </w:pPr>
      <w:r w:rsidRPr="001623CA">
        <w:t xml:space="preserve">Editor’s Note: FFS Additional input to </w:t>
      </w:r>
      <w:r w:rsidRPr="001623CA">
        <w:rPr>
          <w:i/>
        </w:rPr>
        <w:t>VarResumeMAC-Input</w:t>
      </w:r>
      <w:r w:rsidRPr="001623CA">
        <w:t xml:space="preserve"> (replay attacks mitigation).</w:t>
      </w:r>
    </w:p>
    <w:p w:rsidR="009F2E19" w:rsidRPr="001623CA" w:rsidRDefault="009F2E19" w:rsidP="009F2E19">
      <w:pPr>
        <w:pStyle w:val="B1"/>
      </w:pPr>
      <w:r w:rsidRPr="001623CA">
        <w:t>1&gt;</w:t>
      </w:r>
      <w:r w:rsidRPr="001623CA">
        <w:tab/>
        <w:t xml:space="preserve">restore the RRC configuration and security context from the stored UE AS context except the </w:t>
      </w:r>
      <w:r w:rsidRPr="001623CA">
        <w:rPr>
          <w:i/>
        </w:rPr>
        <w:t>cellGroupConfig</w:t>
      </w:r>
      <w:r w:rsidRPr="001623CA">
        <w:t>;</w:t>
      </w:r>
    </w:p>
    <w:p w:rsidR="009F2E19" w:rsidRPr="001623CA" w:rsidRDefault="009F2E19" w:rsidP="009F2E19">
      <w:pPr>
        <w:pStyle w:val="B1"/>
      </w:pPr>
      <w:r w:rsidRPr="001623CA">
        <w:t>1&gt;</w:t>
      </w:r>
      <w:r w:rsidRPr="001623CA">
        <w:tab/>
        <w:t>update the K</w:t>
      </w:r>
      <w:r w:rsidRPr="001623CA">
        <w:rPr>
          <w:vertAlign w:val="subscript"/>
        </w:rPr>
        <w:t>gNB</w:t>
      </w:r>
      <w:r w:rsidRPr="001623CA">
        <w:t xml:space="preserve"> key based on the current K</w:t>
      </w:r>
      <w:r w:rsidRPr="001623CA">
        <w:rPr>
          <w:vertAlign w:val="subscript"/>
        </w:rPr>
        <w:t>gNB</w:t>
      </w:r>
      <w:r w:rsidRPr="001623CA">
        <w:t xml:space="preserve"> or the NH, using the stored </w:t>
      </w:r>
      <w:r w:rsidRPr="001623CA">
        <w:rPr>
          <w:i/>
        </w:rPr>
        <w:t>nextHopChainingCount</w:t>
      </w:r>
      <w:r w:rsidRPr="001623CA">
        <w:t xml:space="preserve"> value, as specified in TS 33.501 [11];</w:t>
      </w:r>
    </w:p>
    <w:p w:rsidR="009F2E19" w:rsidRPr="001623CA" w:rsidRDefault="009F2E19" w:rsidP="009F2E19">
      <w:pPr>
        <w:pStyle w:val="B1"/>
      </w:pPr>
      <w:r w:rsidRPr="001623CA">
        <w:t>1&gt;</w:t>
      </w:r>
      <w:r w:rsidRPr="001623CA">
        <w:tab/>
        <w:t>derive the K</w:t>
      </w:r>
      <w:r w:rsidRPr="001623CA">
        <w:rPr>
          <w:vertAlign w:val="subscript"/>
        </w:rPr>
        <w:t>RRCenc</w:t>
      </w:r>
      <w:r w:rsidRPr="001623CA">
        <w:t xml:space="preserve"> key, the K</w:t>
      </w:r>
      <w:r w:rsidRPr="001623CA">
        <w:rPr>
          <w:vertAlign w:val="subscript"/>
        </w:rPr>
        <w:t>RRCint</w:t>
      </w:r>
      <w:r w:rsidRPr="001623CA">
        <w:t>, the K</w:t>
      </w:r>
      <w:r w:rsidRPr="001623CA">
        <w:rPr>
          <w:vertAlign w:val="subscript"/>
        </w:rPr>
        <w:t>UPint</w:t>
      </w:r>
      <w:r w:rsidRPr="001623CA">
        <w:t xml:space="preserve"> key </w:t>
      </w:r>
      <w:r w:rsidRPr="001623CA">
        <w:rPr>
          <w:lang w:eastAsia="zh-CN"/>
        </w:rPr>
        <w:t xml:space="preserve">and the </w:t>
      </w:r>
      <w:r w:rsidRPr="001623CA">
        <w:t>K</w:t>
      </w:r>
      <w:r w:rsidRPr="001623CA">
        <w:rPr>
          <w:vertAlign w:val="subscript"/>
        </w:rPr>
        <w:t>UPenc</w:t>
      </w:r>
      <w:r w:rsidRPr="001623CA">
        <w:rPr>
          <w:lang w:eastAsia="zh-CN"/>
        </w:rPr>
        <w:t xml:space="preserve"> key</w:t>
      </w:r>
      <w:r w:rsidRPr="001623CA">
        <w:t>;</w:t>
      </w:r>
    </w:p>
    <w:p w:rsidR="009F2E19" w:rsidRPr="001623CA" w:rsidRDefault="009F2E19" w:rsidP="009F2E19">
      <w:pPr>
        <w:pStyle w:val="B1"/>
      </w:pPr>
      <w:r w:rsidRPr="001623CA">
        <w:t>1&gt;</w:t>
      </w:r>
      <w:r w:rsidRPr="001623CA">
        <w:tab/>
        <w:t>configure lower layers to apply integrity protection for all radio bearers except SRB0 using the previously configured algorithm and the K</w:t>
      </w:r>
      <w:r w:rsidRPr="001623CA">
        <w:rPr>
          <w:vertAlign w:val="subscript"/>
        </w:rPr>
        <w:t>RRCint</w:t>
      </w:r>
      <w:r w:rsidRPr="001623CA">
        <w:t xml:space="preserve"> key and K</w:t>
      </w:r>
      <w:r w:rsidRPr="001623CA">
        <w:rPr>
          <w:vertAlign w:val="subscript"/>
        </w:rPr>
        <w:t>UPint</w:t>
      </w:r>
      <w:r w:rsidRPr="001623CA">
        <w:t xml:space="preserve"> key immediately, i.e., integrity protection shall be applied to all subsequent messages received and sent by the UE;</w:t>
      </w:r>
    </w:p>
    <w:p w:rsidR="009F2E19" w:rsidRPr="001623CA" w:rsidRDefault="009F2E19" w:rsidP="009F2E19">
      <w:pPr>
        <w:pStyle w:val="NO"/>
      </w:pPr>
      <w:r w:rsidRPr="001623CA">
        <w:t>NOTE 1:</w:t>
      </w:r>
      <w:r w:rsidRPr="001623CA">
        <w:tab/>
        <w:t>Only DRBs with previously configured UP integrity protection shall resume integrity protection.</w:t>
      </w:r>
    </w:p>
    <w:p w:rsidR="009F2E19" w:rsidRPr="001623CA" w:rsidRDefault="009F2E19" w:rsidP="009F2E19">
      <w:pPr>
        <w:pStyle w:val="B1"/>
      </w:pPr>
      <w:r w:rsidRPr="001623CA">
        <w:t>1&gt;</w:t>
      </w:r>
      <w:r w:rsidRPr="001623CA">
        <w:tab/>
        <w:t>configure lower layers to apply ciphering for all radio bearers except SRB0 and to apply the previously configured ciphering algorithm</w:t>
      </w:r>
      <w:r w:rsidRPr="001623CA">
        <w:rPr>
          <w:lang w:eastAsia="zh-CN"/>
        </w:rPr>
        <w:t xml:space="preserve">, the </w:t>
      </w:r>
      <w:r w:rsidRPr="001623CA">
        <w:t>K</w:t>
      </w:r>
      <w:r w:rsidRPr="001623CA">
        <w:rPr>
          <w:vertAlign w:val="subscript"/>
        </w:rPr>
        <w:t>RRCenc</w:t>
      </w:r>
      <w:r w:rsidRPr="001623CA">
        <w:t xml:space="preserve"> key</w:t>
      </w:r>
      <w:r w:rsidRPr="001623CA">
        <w:rPr>
          <w:lang w:eastAsia="zh-CN"/>
        </w:rPr>
        <w:t xml:space="preserve"> and the </w:t>
      </w:r>
      <w:r w:rsidRPr="001623CA">
        <w:t>K</w:t>
      </w:r>
      <w:r w:rsidRPr="001623CA">
        <w:rPr>
          <w:vertAlign w:val="subscript"/>
        </w:rPr>
        <w:t>UPenc</w:t>
      </w:r>
      <w:r w:rsidRPr="001623CA">
        <w:rPr>
          <w:lang w:eastAsia="zh-CN"/>
        </w:rPr>
        <w:t xml:space="preserve"> key</w:t>
      </w:r>
      <w:r w:rsidRPr="001623CA">
        <w:t>, i.e. the ciphering configuration shall be applied to all subsequent messages received and sent by the UE;</w:t>
      </w:r>
    </w:p>
    <w:p w:rsidR="009F2E19" w:rsidRPr="001623CA" w:rsidRDefault="009F2E19" w:rsidP="009F2E19">
      <w:pPr>
        <w:pStyle w:val="B1"/>
      </w:pPr>
      <w:r w:rsidRPr="001623CA">
        <w:t>1&gt;</w:t>
      </w:r>
      <w:r w:rsidRPr="001623CA">
        <w:tab/>
      </w:r>
      <w:del w:id="18" w:author="LG" w:date="2018-09-27T13:33:00Z">
        <w:r w:rsidRPr="001623CA" w:rsidDel="009F2E19">
          <w:delText xml:space="preserve">restore the PDCP state and </w:delText>
        </w:r>
      </w:del>
      <w:r w:rsidRPr="001623CA">
        <w:t>re-establish PDCP entities for SRB1;</w:t>
      </w:r>
    </w:p>
    <w:p w:rsidR="009F2E19" w:rsidRPr="001623CA" w:rsidRDefault="009F2E19" w:rsidP="009F2E19">
      <w:pPr>
        <w:pStyle w:val="B1"/>
      </w:pPr>
      <w:r w:rsidRPr="001623CA">
        <w:t>1&gt;</w:t>
      </w:r>
      <w:r w:rsidRPr="001623CA">
        <w:tab/>
        <w:t>resume SRB1;</w:t>
      </w:r>
    </w:p>
    <w:p w:rsidR="009F2E19" w:rsidRPr="001623CA" w:rsidRDefault="009F2E19" w:rsidP="009F2E19">
      <w:pPr>
        <w:pStyle w:val="B1"/>
      </w:pPr>
      <w:r w:rsidRPr="001623CA">
        <w:t xml:space="preserve">1&gt; submit the selected message </w:t>
      </w:r>
      <w:r w:rsidRPr="0021614C">
        <w:rPr>
          <w:i/>
        </w:rPr>
        <w:t>RRCResumeRequest</w:t>
      </w:r>
      <w:r w:rsidRPr="001623CA">
        <w:t xml:space="preserve"> or </w:t>
      </w:r>
      <w:r w:rsidRPr="0021614C">
        <w:rPr>
          <w:i/>
        </w:rPr>
        <w:t>RRCResumeRequest1</w:t>
      </w:r>
      <w:r w:rsidRPr="001623CA">
        <w:t xml:space="preserve"> for transmission to lower layers.</w:t>
      </w:r>
    </w:p>
    <w:p w:rsidR="009F2E19" w:rsidRPr="001623CA" w:rsidRDefault="009F2E19" w:rsidP="009F2E19">
      <w:pPr>
        <w:pStyle w:val="NO"/>
      </w:pPr>
      <w:r w:rsidRPr="001623CA">
        <w:t>NOTE 2:</w:t>
      </w:r>
      <w:r w:rsidRPr="001623CA">
        <w:tab/>
        <w:t>Only DRBs with previously configured UP ciphering shall resume ciphering.</w:t>
      </w:r>
    </w:p>
    <w:p w:rsidR="009F2E19" w:rsidRPr="001623CA" w:rsidRDefault="009F2E19" w:rsidP="009F2E19">
      <w:r w:rsidRPr="001623CA">
        <w:t xml:space="preserve">If lower layers indicate an integrity check failure while </w:t>
      </w:r>
      <w:r w:rsidRPr="00213C66">
        <w:t>T319</w:t>
      </w:r>
      <w:r w:rsidRPr="001623CA">
        <w:t xml:space="preserve"> is running, perform actions specified in 5.3.13.5.</w:t>
      </w:r>
    </w:p>
    <w:p w:rsidR="009F2E19" w:rsidRPr="001623CA" w:rsidRDefault="009F2E19" w:rsidP="009F2E19">
      <w:r w:rsidRPr="001623CA">
        <w:t>The UE shall continue cell re-selection related measurements as well as cell re-selection evaluation. If the conditions for cell re-selection are fulfilled, the UE shall perform cell re-selection as specified in 5.3.13.6.</w:t>
      </w:r>
    </w:p>
    <w:p w:rsidR="009F2E19" w:rsidRPr="001623CA" w:rsidRDefault="009F2E19" w:rsidP="009F2E19">
      <w:pPr>
        <w:pStyle w:val="4"/>
      </w:pPr>
      <w:bookmarkStart w:id="19" w:name="_Toc524434348"/>
      <w:bookmarkStart w:id="20" w:name="_Hlk509832034"/>
      <w:r w:rsidRPr="001623CA">
        <w:t>5.3.13.4</w:t>
      </w:r>
      <w:r w:rsidRPr="001623CA">
        <w:tab/>
      </w:r>
      <w:bookmarkStart w:id="21" w:name="_Hlk512510712"/>
      <w:r w:rsidRPr="001623CA">
        <w:t xml:space="preserve">Reception of the </w:t>
      </w:r>
      <w:r w:rsidRPr="001623CA">
        <w:rPr>
          <w:i/>
        </w:rPr>
        <w:t>RRCResume</w:t>
      </w:r>
      <w:r w:rsidRPr="001623CA">
        <w:t xml:space="preserve"> by the UE</w:t>
      </w:r>
      <w:bookmarkEnd w:id="19"/>
      <w:bookmarkEnd w:id="21"/>
    </w:p>
    <w:p w:rsidR="009F2E19" w:rsidRPr="001623CA" w:rsidRDefault="009F2E19" w:rsidP="009F2E19">
      <w:r w:rsidRPr="001623CA">
        <w:t>The UE shall:</w:t>
      </w:r>
    </w:p>
    <w:p w:rsidR="009F2E19" w:rsidRPr="001623CA" w:rsidRDefault="009F2E19" w:rsidP="009F2E19">
      <w:pPr>
        <w:pStyle w:val="B1"/>
      </w:pPr>
      <w:r w:rsidRPr="001623CA">
        <w:lastRenderedPageBreak/>
        <w:t>1&gt;</w:t>
      </w:r>
      <w:r w:rsidRPr="001623CA">
        <w:tab/>
        <w:t xml:space="preserve">stop timer </w:t>
      </w:r>
      <w:r w:rsidRPr="00213C66">
        <w:t>T319</w:t>
      </w:r>
      <w:r w:rsidRPr="001623CA">
        <w:t>;</w:t>
      </w:r>
    </w:p>
    <w:p w:rsidR="009F2E19" w:rsidRPr="001623CA" w:rsidRDefault="009F2E19" w:rsidP="009F2E19">
      <w:pPr>
        <w:pStyle w:val="B1"/>
      </w:pPr>
      <w:r w:rsidRPr="001623CA">
        <w:t>1&gt;</w:t>
      </w:r>
      <w:r w:rsidRPr="001623CA">
        <w:tab/>
        <w:t xml:space="preserve">if the </w:t>
      </w:r>
      <w:r w:rsidRPr="001623CA">
        <w:rPr>
          <w:i/>
        </w:rPr>
        <w:t>RRCResume</w:t>
      </w:r>
      <w:r w:rsidRPr="001623CA">
        <w:t xml:space="preserve"> includes the </w:t>
      </w:r>
      <w:r w:rsidRPr="001623CA">
        <w:rPr>
          <w:i/>
        </w:rPr>
        <w:t>fullConfig</w:t>
      </w:r>
      <w:r w:rsidRPr="001623CA">
        <w:t>:</w:t>
      </w:r>
    </w:p>
    <w:p w:rsidR="009F2E19" w:rsidRPr="001623CA" w:rsidRDefault="009F2E19" w:rsidP="009F2E19">
      <w:pPr>
        <w:pStyle w:val="B2"/>
      </w:pPr>
      <w:r w:rsidRPr="001623CA">
        <w:rPr>
          <w:lang w:eastAsia="ko-KR"/>
        </w:rPr>
        <w:t>2&gt;</w:t>
      </w:r>
      <w:r w:rsidRPr="001623CA">
        <w:rPr>
          <w:lang w:eastAsia="ko-KR"/>
        </w:rPr>
        <w:tab/>
      </w:r>
      <w:r w:rsidRPr="001623CA">
        <w:rPr>
          <w:lang w:eastAsia="en-GB"/>
        </w:rPr>
        <w:t>perform the full configuration procedure as specified in 5.3.5.11</w:t>
      </w:r>
      <w:r w:rsidRPr="001623CA">
        <w:t>;</w:t>
      </w:r>
    </w:p>
    <w:p w:rsidR="009F2E19" w:rsidRPr="001623CA" w:rsidRDefault="009F2E19" w:rsidP="009F2E19">
      <w:pPr>
        <w:pStyle w:val="B1"/>
      </w:pPr>
      <w:r w:rsidRPr="001623CA">
        <w:t>1&gt;</w:t>
      </w:r>
      <w:r w:rsidRPr="001623CA">
        <w:tab/>
        <w:t>else:</w:t>
      </w:r>
    </w:p>
    <w:p w:rsidR="009F2E19" w:rsidRDefault="009F2E19" w:rsidP="009F2E19">
      <w:pPr>
        <w:pStyle w:val="B2"/>
        <w:rPr>
          <w:ins w:id="22" w:author="LG" w:date="2018-09-27T13:57:00Z"/>
        </w:rPr>
      </w:pPr>
      <w:del w:id="23" w:author="LG" w:date="2018-10-12T09:37:00Z">
        <w:r w:rsidRPr="001623CA" w:rsidDel="00DD5C75">
          <w:delText>2&gt;</w:delText>
        </w:r>
        <w:r w:rsidRPr="001623CA" w:rsidDel="00DD5C75">
          <w:tab/>
        </w:r>
      </w:del>
      <w:del w:id="24" w:author="LG" w:date="2018-09-27T13:33:00Z">
        <w:r w:rsidRPr="001623CA" w:rsidDel="009F2E19">
          <w:delText xml:space="preserve">restore the PDCP state and </w:delText>
        </w:r>
      </w:del>
      <w:del w:id="25" w:author="LG" w:date="2018-09-27T13:42:00Z">
        <w:r w:rsidRPr="001623CA" w:rsidDel="00BF72A5">
          <w:delText>reset COUNT value</w:delText>
        </w:r>
      </w:del>
      <w:del w:id="26" w:author="LG" w:date="2018-10-12T09:37:00Z">
        <w:r w:rsidRPr="001623CA" w:rsidDel="00DD5C75">
          <w:delText xml:space="preserve"> for SRB2 and all DRBs;</w:delText>
        </w:r>
      </w:del>
    </w:p>
    <w:p w:rsidR="00B5571F" w:rsidRDefault="00B5571F" w:rsidP="009F2E19">
      <w:pPr>
        <w:pStyle w:val="B2"/>
        <w:rPr>
          <w:ins w:id="27" w:author="LG" w:date="2018-09-27T13:57:00Z"/>
        </w:rPr>
      </w:pPr>
      <w:ins w:id="28" w:author="LG" w:date="2018-09-27T13:57:00Z">
        <w:r>
          <w:t>2&gt;</w:t>
        </w:r>
        <w:r>
          <w:tab/>
        </w:r>
      </w:ins>
      <w:ins w:id="29" w:author="LG" w:date="2018-10-10T16:18:00Z">
        <w:r w:rsidR="004F4981" w:rsidRPr="00C13276">
          <w:rPr>
            <w:rFonts w:eastAsia="맑은 고딕"/>
            <w:lang w:val="x-none" w:eastAsia="ko-KR"/>
          </w:rPr>
          <w:t xml:space="preserve">if </w:t>
        </w:r>
        <w:r w:rsidR="004F4981" w:rsidRPr="004F4981">
          <w:rPr>
            <w:rFonts w:eastAsia="맑은 고딕"/>
            <w:i/>
            <w:lang w:val="x-none" w:eastAsia="ko-KR"/>
            <w:rPrChange w:id="30" w:author="LG" w:date="2018-10-10T16:18:00Z">
              <w:rPr>
                <w:rFonts w:eastAsia="맑은 고딕"/>
                <w:lang w:val="x-none" w:eastAsia="ko-KR"/>
              </w:rPr>
            </w:rPrChange>
          </w:rPr>
          <w:t>drb-ContinueROHC</w:t>
        </w:r>
        <w:r w:rsidR="004F4981" w:rsidRPr="00C13276">
          <w:rPr>
            <w:rFonts w:eastAsia="맑은 고딕"/>
            <w:lang w:val="x-none" w:eastAsia="ko-KR"/>
          </w:rPr>
          <w:t xml:space="preserve"> is included</w:t>
        </w:r>
      </w:ins>
      <w:ins w:id="31" w:author="LG" w:date="2018-09-27T13:57:00Z">
        <w:r>
          <w:t>:</w:t>
        </w:r>
      </w:ins>
    </w:p>
    <w:p w:rsidR="00B5571F" w:rsidRPr="00B5571F" w:rsidRDefault="00B5571F">
      <w:pPr>
        <w:pStyle w:val="B3"/>
        <w:rPr>
          <w:lang w:eastAsia="ko-KR"/>
          <w:rPrChange w:id="32" w:author="LG" w:date="2018-09-27T13:57:00Z">
            <w:rPr/>
          </w:rPrChange>
        </w:rPr>
        <w:pPrChange w:id="33" w:author="LG" w:date="2018-09-27T13:57:00Z">
          <w:pPr>
            <w:pStyle w:val="B2"/>
          </w:pPr>
        </w:pPrChange>
      </w:pPr>
      <w:ins w:id="34" w:author="LG" w:date="2018-09-27T13:57:00Z">
        <w:r>
          <w:rPr>
            <w:rFonts w:hint="eastAsia"/>
            <w:lang w:eastAsia="ko-KR"/>
          </w:rPr>
          <w:t>3&gt;</w:t>
        </w:r>
        <w:r>
          <w:rPr>
            <w:rFonts w:hint="eastAsia"/>
            <w:lang w:eastAsia="ko-KR"/>
          </w:rPr>
          <w:tab/>
        </w:r>
      </w:ins>
      <w:ins w:id="35" w:author="LG" w:date="2018-10-10T16:18:00Z">
        <w:r w:rsidR="004F4981" w:rsidRPr="00C13276">
          <w:rPr>
            <w:rFonts w:eastAsia="맑은 고딕"/>
            <w:lang w:val="x-none" w:eastAsia="ko-KR"/>
          </w:rPr>
          <w:t xml:space="preserve">indicate to lower layers that </w:t>
        </w:r>
        <w:r w:rsidR="004F4981" w:rsidRPr="004F4981">
          <w:rPr>
            <w:rFonts w:eastAsia="맑은 고딕"/>
            <w:i/>
            <w:lang w:val="x-none" w:eastAsia="ko-KR"/>
            <w:rPrChange w:id="36" w:author="LG" w:date="2018-10-10T16:19:00Z">
              <w:rPr>
                <w:rFonts w:eastAsia="맑은 고딕"/>
                <w:lang w:val="x-none" w:eastAsia="ko-KR"/>
              </w:rPr>
            </w:rPrChange>
          </w:rPr>
          <w:t>drb-ContinueROHC</w:t>
        </w:r>
        <w:r w:rsidR="004F4981" w:rsidRPr="00C13276">
          <w:rPr>
            <w:rFonts w:eastAsia="맑은 고딕"/>
            <w:lang w:val="x-none" w:eastAsia="ko-KR"/>
          </w:rPr>
          <w:t xml:space="preserve"> is configured</w:t>
        </w:r>
      </w:ins>
      <w:ins w:id="37" w:author="LG" w:date="2018-09-27T14:00:00Z">
        <w:r w:rsidR="0009091B">
          <w:rPr>
            <w:lang w:eastAsia="ko-KR"/>
          </w:rPr>
          <w:t>;</w:t>
        </w:r>
      </w:ins>
    </w:p>
    <w:p w:rsidR="009F2E19" w:rsidRPr="001623CA" w:rsidDel="00BF72A5" w:rsidRDefault="009F2E19" w:rsidP="009F2E19">
      <w:pPr>
        <w:pStyle w:val="B2"/>
        <w:rPr>
          <w:del w:id="38" w:author="LG" w:date="2018-09-27T13:43:00Z"/>
        </w:rPr>
      </w:pPr>
      <w:bookmarkStart w:id="39" w:name="_Hlk518668949"/>
      <w:r w:rsidRPr="001623CA">
        <w:t>2&gt;</w:t>
      </w:r>
      <w:r w:rsidRPr="001623CA">
        <w:tab/>
        <w:t xml:space="preserve">restore the </w:t>
      </w:r>
      <w:r w:rsidRPr="001623CA">
        <w:rPr>
          <w:i/>
        </w:rPr>
        <w:t>cellGroupConfig</w:t>
      </w:r>
      <w:r w:rsidRPr="001623CA">
        <w:t xml:space="preserve"> from the stored UE AS context; </w:t>
      </w:r>
    </w:p>
    <w:bookmarkEnd w:id="39"/>
    <w:p w:rsidR="009F2E19" w:rsidRPr="001623CA" w:rsidRDefault="009F2E19" w:rsidP="009F2E19">
      <w:pPr>
        <w:pStyle w:val="B2"/>
        <w:rPr>
          <w:lang w:eastAsia="ko-KR"/>
        </w:rPr>
      </w:pPr>
      <w:del w:id="40" w:author="LG" w:date="2018-09-27T13:42:00Z">
        <w:r w:rsidRPr="001623CA" w:rsidDel="00BF72A5">
          <w:rPr>
            <w:lang w:eastAsia="ko-KR"/>
          </w:rPr>
          <w:delText>2&gt;</w:delText>
        </w:r>
        <w:r w:rsidRPr="001623CA" w:rsidDel="00BF72A5">
          <w:rPr>
            <w:lang w:eastAsia="ko-KR"/>
          </w:rPr>
          <w:tab/>
          <w:delText>indicate to lower layers that stored UE AS context is used</w:delText>
        </w:r>
        <w:r w:rsidRPr="001623CA" w:rsidDel="00BF72A5">
          <w:delText>;</w:delText>
        </w:r>
      </w:del>
      <w:r w:rsidR="00F47BCC">
        <w:t>`</w:t>
      </w:r>
    </w:p>
    <w:p w:rsidR="009F2E19" w:rsidRPr="001623CA" w:rsidRDefault="009F2E19" w:rsidP="009F2E19">
      <w:pPr>
        <w:pStyle w:val="B1"/>
      </w:pPr>
      <w:r w:rsidRPr="001623CA">
        <w:t>1&gt;</w:t>
      </w:r>
      <w:r w:rsidRPr="001623CA">
        <w:tab/>
        <w:t xml:space="preserve">discard the </w:t>
      </w:r>
      <w:r w:rsidRPr="001623CA">
        <w:rPr>
          <w:i/>
        </w:rPr>
        <w:t>fullI-RNTI</w:t>
      </w:r>
      <w:r w:rsidRPr="001623CA">
        <w:t xml:space="preserve">, </w:t>
      </w:r>
      <w:r w:rsidRPr="001623CA">
        <w:rPr>
          <w:i/>
        </w:rPr>
        <w:t>shortI-RNTI</w:t>
      </w:r>
      <w:r w:rsidRPr="001623CA">
        <w:t xml:space="preserve"> and the stored UE AS context, except </w:t>
      </w:r>
      <w:r w:rsidRPr="001623CA">
        <w:rPr>
          <w:i/>
        </w:rPr>
        <w:t>ran-NotificationAreaInfo</w:t>
      </w:r>
      <w:r w:rsidRPr="001623CA">
        <w:t>;</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r w:rsidRPr="001623CA">
        <w:rPr>
          <w:i/>
        </w:rPr>
        <w:t>RRCResume</w:t>
      </w:r>
      <w:r w:rsidRPr="001623CA">
        <w:rPr>
          <w:rFonts w:eastAsia="바탕"/>
          <w:noProof/>
        </w:rPr>
        <w:t xml:space="preserve"> includes the </w:t>
      </w:r>
      <w:r w:rsidRPr="001623CA">
        <w:rPr>
          <w:rFonts w:eastAsia="바탕"/>
          <w:i/>
          <w:noProof/>
        </w:rPr>
        <w:t>masterCellGroup</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 xml:space="preserve">perform the cell group configuration for the received </w:t>
      </w:r>
      <w:r w:rsidRPr="001623CA">
        <w:rPr>
          <w:rFonts w:eastAsia="바탕"/>
          <w:i/>
          <w:noProof/>
        </w:rPr>
        <w:t>masterCellGroup</w:t>
      </w:r>
      <w:r w:rsidRPr="001623CA">
        <w:rPr>
          <w:rFonts w:eastAsia="바탕"/>
          <w:noProof/>
        </w:rPr>
        <w:t xml:space="preserve"> according to 5.3.5.5;</w:t>
      </w:r>
    </w:p>
    <w:p w:rsidR="009F2E19" w:rsidRPr="001623CA" w:rsidRDefault="009F2E19" w:rsidP="009F2E19">
      <w:pPr>
        <w:pStyle w:val="EditorsNote"/>
        <w:rPr>
          <w:rFonts w:eastAsia="바탕"/>
          <w:noProof/>
        </w:rPr>
      </w:pPr>
      <w:r w:rsidRPr="001623CA">
        <w:rPr>
          <w:rFonts w:eastAsia="바탕"/>
          <w:noProof/>
        </w:rPr>
        <w:t xml:space="preserve">Editor’s Note: FFS Whether it is supported to configure </w:t>
      </w:r>
      <w:r w:rsidRPr="001623CA">
        <w:rPr>
          <w:rFonts w:eastAsia="바탕"/>
          <w:i/>
          <w:noProof/>
        </w:rPr>
        <w:t>secondaryCellGroup</w:t>
      </w:r>
      <w:r w:rsidRPr="001623CA">
        <w:rPr>
          <w:rFonts w:eastAsia="바탕"/>
          <w:noProof/>
        </w:rPr>
        <w:t xml:space="preserve"> at Resume.</w:t>
      </w:r>
    </w:p>
    <w:p w:rsidR="009F2E19" w:rsidRPr="001623CA" w:rsidRDefault="009F2E19" w:rsidP="009F2E19">
      <w:pPr>
        <w:pStyle w:val="B1"/>
        <w:rPr>
          <w:rFonts w:eastAsia="바탕"/>
          <w:noProof/>
        </w:rPr>
      </w:pPr>
      <w:r w:rsidRPr="001623CA">
        <w:rPr>
          <w:rFonts w:eastAsia="바탕"/>
          <w:noProof/>
        </w:rPr>
        <w:t>1&gt;</w:t>
      </w:r>
      <w:r w:rsidRPr="001623CA">
        <w:rPr>
          <w:rFonts w:eastAsia="바탕"/>
          <w:noProof/>
        </w:rPr>
        <w:tab/>
        <w:t xml:space="preserve">if the </w:t>
      </w:r>
      <w:r w:rsidRPr="005655C2">
        <w:rPr>
          <w:i/>
        </w:rPr>
        <w:t>RRCResume</w:t>
      </w:r>
      <w:r w:rsidRPr="001623CA">
        <w:rPr>
          <w:rFonts w:eastAsia="바탕"/>
          <w:noProof/>
        </w:rPr>
        <w:t xml:space="preserve"> includes the </w:t>
      </w:r>
      <w:r w:rsidRPr="005655C2">
        <w:rPr>
          <w:rFonts w:eastAsia="바탕"/>
          <w:i/>
          <w:noProof/>
        </w:rPr>
        <w:t>radioBearerConfig</w:t>
      </w:r>
      <w:r w:rsidRPr="001623CA">
        <w:rPr>
          <w:rFonts w:eastAsia="바탕"/>
          <w:noProof/>
        </w:rPr>
        <w:t>:</w:t>
      </w:r>
    </w:p>
    <w:p w:rsidR="009F2E19" w:rsidRPr="001623CA" w:rsidRDefault="009F2E19" w:rsidP="009F2E19">
      <w:pPr>
        <w:pStyle w:val="B2"/>
        <w:rPr>
          <w:rFonts w:eastAsia="바탕"/>
          <w:noProof/>
        </w:rPr>
      </w:pPr>
      <w:r w:rsidRPr="001623CA">
        <w:rPr>
          <w:rFonts w:eastAsia="바탕"/>
          <w:noProof/>
        </w:rPr>
        <w:t>2&gt;</w:t>
      </w:r>
      <w:r w:rsidRPr="001623CA">
        <w:rPr>
          <w:rFonts w:eastAsia="바탕"/>
          <w:noProof/>
        </w:rPr>
        <w:tab/>
        <w:t>perform the radio bearer configuration according to 5.3.5.6;</w:t>
      </w:r>
    </w:p>
    <w:p w:rsidR="009F2E19" w:rsidRPr="001623CA" w:rsidRDefault="009F2E19" w:rsidP="009F2E19">
      <w:pPr>
        <w:pStyle w:val="EditorsNote"/>
        <w:rPr>
          <w:rFonts w:eastAsia="바탕"/>
          <w:noProof/>
        </w:rPr>
      </w:pPr>
      <w:r w:rsidRPr="001623CA">
        <w:rPr>
          <w:rFonts w:eastAsia="바탕"/>
          <w:noProof/>
        </w:rPr>
        <w:t xml:space="preserve">Editor’s Note: FFS Whether there needs to be a second </w:t>
      </w:r>
      <w:r w:rsidRPr="001623CA">
        <w:rPr>
          <w:rFonts w:eastAsia="바탕"/>
          <w:i/>
          <w:noProof/>
        </w:rPr>
        <w:t>radioBearerConfig</w:t>
      </w:r>
      <w:r w:rsidRPr="001623CA">
        <w:rPr>
          <w:rFonts w:eastAsia="바탕"/>
          <w:noProof/>
        </w:rPr>
        <w:t>.</w:t>
      </w:r>
    </w:p>
    <w:p w:rsidR="009F2E19" w:rsidRPr="001623CA" w:rsidRDefault="009F2E19" w:rsidP="009F2E19">
      <w:pPr>
        <w:pStyle w:val="B1"/>
      </w:pPr>
      <w:r w:rsidRPr="001623CA">
        <w:t>1&gt;</w:t>
      </w:r>
      <w:r w:rsidRPr="001623CA">
        <w:tab/>
        <w:t>resume SRB2 and all DRBs;</w:t>
      </w:r>
    </w:p>
    <w:p w:rsidR="009F2E19" w:rsidRPr="001623CA" w:rsidRDefault="009F2E19" w:rsidP="009F2E19">
      <w:pPr>
        <w:pStyle w:val="B1"/>
      </w:pPr>
      <w:r w:rsidRPr="001623CA">
        <w:t>1&gt;</w:t>
      </w:r>
      <w:r w:rsidRPr="001623CA">
        <w:tab/>
        <w:t xml:space="preserve">if stored, discard the cell reselection priority information provided by the </w:t>
      </w:r>
      <w:r w:rsidRPr="001623CA">
        <w:rPr>
          <w:i/>
        </w:rPr>
        <w:t>cellReselectionPriorities</w:t>
      </w:r>
      <w:r w:rsidRPr="001623CA">
        <w:t xml:space="preserve"> or inherited from another RAT;</w:t>
      </w:r>
    </w:p>
    <w:p w:rsidR="009F2E19" w:rsidRPr="001623CA" w:rsidRDefault="009F2E19" w:rsidP="009F2E19">
      <w:pPr>
        <w:pStyle w:val="B1"/>
      </w:pPr>
      <w:r w:rsidRPr="001623CA">
        <w:t xml:space="preserve">1&gt; stop timer </w:t>
      </w:r>
      <w:r w:rsidRPr="00CF20F1">
        <w:t>T320</w:t>
      </w:r>
      <w:r w:rsidRPr="001623CA">
        <w:t>, if running;</w:t>
      </w:r>
    </w:p>
    <w:p w:rsidR="009F2E19" w:rsidRPr="001623CA" w:rsidRDefault="009F2E19" w:rsidP="009F2E19">
      <w:pPr>
        <w:pStyle w:val="B1"/>
      </w:pPr>
      <w:r w:rsidRPr="001623CA">
        <w:t>1&gt;</w:t>
      </w:r>
      <w:r w:rsidRPr="001623CA">
        <w:tab/>
        <w:t xml:space="preserve">if the </w:t>
      </w:r>
      <w:r w:rsidRPr="001623CA">
        <w:rPr>
          <w:i/>
        </w:rPr>
        <w:t>RRCResume</w:t>
      </w:r>
      <w:r w:rsidRPr="001623CA">
        <w:t xml:space="preserve"> message includes the </w:t>
      </w:r>
      <w:r w:rsidRPr="001623CA">
        <w:rPr>
          <w:i/>
        </w:rPr>
        <w:t>measConfig</w:t>
      </w:r>
      <w:r w:rsidRPr="001623CA">
        <w:t>:</w:t>
      </w:r>
    </w:p>
    <w:p w:rsidR="009F2E19" w:rsidRPr="001623CA" w:rsidRDefault="009F2E19" w:rsidP="009F2E19">
      <w:pPr>
        <w:pStyle w:val="B2"/>
      </w:pPr>
      <w:r w:rsidRPr="001623CA">
        <w:t>2&gt;</w:t>
      </w:r>
      <w:r w:rsidRPr="001623CA">
        <w:tab/>
        <w:t>perform the measurement configuration procedure as specified in 5.5.2;</w:t>
      </w:r>
    </w:p>
    <w:p w:rsidR="009F2E19" w:rsidRPr="001623CA" w:rsidRDefault="009F2E19" w:rsidP="009F2E19">
      <w:pPr>
        <w:pStyle w:val="B1"/>
      </w:pPr>
      <w:r w:rsidRPr="001623CA">
        <w:t>1&gt;</w:t>
      </w:r>
      <w:r w:rsidRPr="001623CA">
        <w:tab/>
        <w:t>resume measurements if suspended;</w:t>
      </w:r>
    </w:p>
    <w:p w:rsidR="009F2E19" w:rsidRPr="001623CA" w:rsidRDefault="009F2E19" w:rsidP="009F2E19">
      <w:pPr>
        <w:pStyle w:val="EditorsNote"/>
      </w:pPr>
      <w:r w:rsidRPr="001623CA">
        <w:t xml:space="preserve">Editor’s Note: FFS Whether there is a need to define UE actions related to access control timers (equivalent to </w:t>
      </w:r>
      <w:r w:rsidRPr="00213C66">
        <w:t>T302</w:t>
      </w:r>
      <w:r w:rsidRPr="001623CA">
        <w:t>, T303, T305, T306, T308 in LTE). For example, informing upper layers if a given timer is not running.</w:t>
      </w:r>
    </w:p>
    <w:p w:rsidR="009F2E19" w:rsidRPr="001623CA" w:rsidRDefault="009F2E19" w:rsidP="009F2E19">
      <w:pPr>
        <w:pStyle w:val="B1"/>
      </w:pPr>
      <w:r w:rsidRPr="001623CA">
        <w:t>1&gt;</w:t>
      </w:r>
      <w:r w:rsidRPr="001623CA">
        <w:tab/>
        <w:t>enter RRC_CONNECTED;</w:t>
      </w:r>
    </w:p>
    <w:p w:rsidR="009F2E19" w:rsidRPr="001623CA" w:rsidRDefault="009F2E19" w:rsidP="009F2E19">
      <w:pPr>
        <w:pStyle w:val="B1"/>
      </w:pPr>
      <w:r w:rsidRPr="001623CA">
        <w:t>1&gt;</w:t>
      </w:r>
      <w:r w:rsidRPr="001623CA">
        <w:tab/>
        <w:t>indicate to upper layers that the suspended RRC connection has been resumed;</w:t>
      </w:r>
    </w:p>
    <w:p w:rsidR="009F2E19" w:rsidRPr="001623CA" w:rsidRDefault="009F2E19" w:rsidP="009F2E19">
      <w:pPr>
        <w:pStyle w:val="B1"/>
      </w:pPr>
      <w:r w:rsidRPr="001623CA">
        <w:t>1&gt;</w:t>
      </w:r>
      <w:r w:rsidRPr="001623CA">
        <w:tab/>
        <w:t>stop the cell re-selection procedure;</w:t>
      </w:r>
    </w:p>
    <w:p w:rsidR="009F2E19" w:rsidRPr="001623CA" w:rsidRDefault="009F2E19" w:rsidP="009F2E19">
      <w:pPr>
        <w:pStyle w:val="B1"/>
      </w:pPr>
      <w:r w:rsidRPr="001623CA">
        <w:t>1&gt;</w:t>
      </w:r>
      <w:r w:rsidRPr="001623CA">
        <w:tab/>
        <w:t>consider the current cell to be the PCell;</w:t>
      </w:r>
    </w:p>
    <w:p w:rsidR="009F2E19" w:rsidRPr="001623CA" w:rsidRDefault="009F2E19" w:rsidP="009F2E19">
      <w:pPr>
        <w:pStyle w:val="B1"/>
      </w:pPr>
      <w:r w:rsidRPr="001623CA">
        <w:t>1&gt;</w:t>
      </w:r>
      <w:r w:rsidRPr="001623CA">
        <w:tab/>
        <w:t xml:space="preserve">set the content of the of </w:t>
      </w:r>
      <w:r w:rsidRPr="001623CA">
        <w:rPr>
          <w:i/>
        </w:rPr>
        <w:t xml:space="preserve">RRCResumeComplete </w:t>
      </w:r>
      <w:r w:rsidRPr="001623CA">
        <w:t>message as follows:</w:t>
      </w:r>
    </w:p>
    <w:p w:rsidR="009F2E19" w:rsidRPr="001623CA" w:rsidRDefault="009F2E19" w:rsidP="009F2E19">
      <w:pPr>
        <w:pStyle w:val="B2"/>
      </w:pPr>
      <w:r w:rsidRPr="001623CA">
        <w:t xml:space="preserve">2&gt;  if the upper layer provides NAS PDU, set the </w:t>
      </w:r>
      <w:r w:rsidRPr="001623CA">
        <w:rPr>
          <w:i/>
          <w:noProof/>
        </w:rPr>
        <w:t>dedicatedNAS-Message</w:t>
      </w:r>
      <w:r w:rsidRPr="001623CA">
        <w:t xml:space="preserve"> to include the information received from upper layers; </w:t>
      </w:r>
    </w:p>
    <w:p w:rsidR="009F2E19" w:rsidRPr="001623CA" w:rsidRDefault="009F2E19" w:rsidP="009F2E19">
      <w:pPr>
        <w:pStyle w:val="B2"/>
      </w:pPr>
      <w:r w:rsidRPr="001623CA">
        <w:t xml:space="preserve">2&gt; if the upper layer provides a PLMN, set the </w:t>
      </w:r>
      <w:r w:rsidRPr="001623CA">
        <w:rPr>
          <w:i/>
        </w:rPr>
        <w:t>selectedPLMN-Identity</w:t>
      </w:r>
      <w:r w:rsidRPr="001623CA">
        <w:t xml:space="preserve"> to PLMN selected by upper layers (TS 24.501 [23]) from the PLMN(s) included in the </w:t>
      </w:r>
      <w:r w:rsidRPr="001623CA">
        <w:rPr>
          <w:i/>
        </w:rPr>
        <w:t>plmn-IdentityList</w:t>
      </w:r>
      <w:r w:rsidRPr="001623CA">
        <w:t xml:space="preserve"> in </w:t>
      </w:r>
      <w:r w:rsidRPr="001623CA">
        <w:rPr>
          <w:i/>
        </w:rPr>
        <w:t>SIB1;</w:t>
      </w:r>
      <w:r w:rsidRPr="001623CA">
        <w:t xml:space="preserve"> </w:t>
      </w:r>
    </w:p>
    <w:p w:rsidR="009F2E19" w:rsidRPr="001623CA" w:rsidRDefault="009F2E19" w:rsidP="009F2E19">
      <w:pPr>
        <w:pStyle w:val="B2"/>
      </w:pPr>
      <w:r w:rsidRPr="001623CA">
        <w:t>2&gt;</w:t>
      </w:r>
      <w:r w:rsidRPr="001623CA">
        <w:tab/>
        <w:t xml:space="preserve">if the </w:t>
      </w:r>
      <w:r w:rsidRPr="001623CA">
        <w:rPr>
          <w:i/>
        </w:rPr>
        <w:t>masterCellGroup</w:t>
      </w:r>
      <w:r w:rsidRPr="001623CA">
        <w:t xml:space="preserve"> contains the </w:t>
      </w:r>
      <w:r w:rsidRPr="005655C2">
        <w:rPr>
          <w:i/>
        </w:rPr>
        <w:t>reportUplinkTxDirectCurrent</w:t>
      </w:r>
      <w:r w:rsidRPr="001623CA">
        <w:t>:</w:t>
      </w:r>
    </w:p>
    <w:p w:rsidR="009F2E19" w:rsidRPr="001623CA" w:rsidRDefault="009F2E19" w:rsidP="009F2E19">
      <w:pPr>
        <w:pStyle w:val="B3"/>
      </w:pPr>
      <w:r w:rsidRPr="001623CA">
        <w:t>3&gt; include the uplinkTxDirectCurrentList;</w:t>
      </w:r>
    </w:p>
    <w:p w:rsidR="009F2E19" w:rsidRPr="001623CA" w:rsidRDefault="009F2E19" w:rsidP="009F2E19">
      <w:pPr>
        <w:pStyle w:val="B1"/>
      </w:pPr>
      <w:r w:rsidRPr="001623CA">
        <w:t>1&gt;</w:t>
      </w:r>
      <w:r w:rsidRPr="001623CA">
        <w:tab/>
        <w:t xml:space="preserve">submit the </w:t>
      </w:r>
      <w:r w:rsidRPr="001623CA">
        <w:rPr>
          <w:i/>
        </w:rPr>
        <w:t>RRCResumeComplete</w:t>
      </w:r>
      <w:r w:rsidRPr="001623CA">
        <w:t xml:space="preserve"> message to lower layers for transmission;</w:t>
      </w:r>
    </w:p>
    <w:p w:rsidR="009F2E19" w:rsidRPr="001623CA" w:rsidRDefault="009F2E19" w:rsidP="009F2E19">
      <w:pPr>
        <w:pStyle w:val="B1"/>
      </w:pPr>
      <w:r w:rsidRPr="001623CA">
        <w:lastRenderedPageBreak/>
        <w:t>1&gt;</w:t>
      </w:r>
      <w:r w:rsidRPr="001623CA">
        <w:tab/>
        <w:t>the procedure ends.</w:t>
      </w:r>
    </w:p>
    <w:bookmarkEnd w:id="20"/>
    <w:p w:rsidR="009F2E19" w:rsidRDefault="009F2E19">
      <w:pPr>
        <w:rPr>
          <w:noProof/>
        </w:rPr>
      </w:pPr>
    </w:p>
    <w:p w:rsidR="009F2E19" w:rsidRDefault="009F2E19">
      <w:pPr>
        <w:rPr>
          <w:noProof/>
        </w:rPr>
      </w:pPr>
    </w:p>
    <w:p w:rsidR="009F2E19" w:rsidRDefault="009F2E19">
      <w:pPr>
        <w:rPr>
          <w:noProof/>
        </w:rPr>
      </w:pPr>
    </w:p>
    <w:p w:rsidR="009F2E19" w:rsidRPr="009F2E19" w:rsidRDefault="009F2E19">
      <w:pPr>
        <w:rPr>
          <w:noProof/>
        </w:rPr>
      </w:pPr>
    </w:p>
    <w:sectPr w:rsidR="009F2E19" w:rsidRPr="009F2E1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1E6" w:rsidRDefault="00BA41E6">
      <w:r>
        <w:separator/>
      </w:r>
    </w:p>
  </w:endnote>
  <w:endnote w:type="continuationSeparator" w:id="0">
    <w:p w:rsidR="00BA41E6" w:rsidRDefault="00BA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1E6" w:rsidRDefault="00BA41E6">
      <w:r>
        <w:separator/>
      </w:r>
    </w:p>
  </w:footnote>
  <w:footnote w:type="continuationSeparator" w:id="0">
    <w:p w:rsidR="00BA41E6" w:rsidRDefault="00BA4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1B"/>
    <w:rsid w:val="000A1AE7"/>
    <w:rsid w:val="000A6394"/>
    <w:rsid w:val="000C038A"/>
    <w:rsid w:val="000C6598"/>
    <w:rsid w:val="00107586"/>
    <w:rsid w:val="00145D43"/>
    <w:rsid w:val="00192C46"/>
    <w:rsid w:val="001A7B60"/>
    <w:rsid w:val="001B79B4"/>
    <w:rsid w:val="001B7A65"/>
    <w:rsid w:val="001C51A5"/>
    <w:rsid w:val="001E41F3"/>
    <w:rsid w:val="0026004D"/>
    <w:rsid w:val="00275D12"/>
    <w:rsid w:val="00282926"/>
    <w:rsid w:val="002860BF"/>
    <w:rsid w:val="002860C4"/>
    <w:rsid w:val="002A01CC"/>
    <w:rsid w:val="002B5741"/>
    <w:rsid w:val="00305409"/>
    <w:rsid w:val="00373D37"/>
    <w:rsid w:val="003A2EAB"/>
    <w:rsid w:val="003E1A36"/>
    <w:rsid w:val="004242F1"/>
    <w:rsid w:val="004B75B7"/>
    <w:rsid w:val="004F4981"/>
    <w:rsid w:val="0051580D"/>
    <w:rsid w:val="00536691"/>
    <w:rsid w:val="00540206"/>
    <w:rsid w:val="00581A65"/>
    <w:rsid w:val="00592D74"/>
    <w:rsid w:val="005E2C44"/>
    <w:rsid w:val="00621188"/>
    <w:rsid w:val="006257ED"/>
    <w:rsid w:val="00673BDB"/>
    <w:rsid w:val="00695808"/>
    <w:rsid w:val="006B46FB"/>
    <w:rsid w:val="006E21FB"/>
    <w:rsid w:val="0074020E"/>
    <w:rsid w:val="00741D36"/>
    <w:rsid w:val="00792342"/>
    <w:rsid w:val="007B512A"/>
    <w:rsid w:val="007C2097"/>
    <w:rsid w:val="007D6A07"/>
    <w:rsid w:val="00824AB7"/>
    <w:rsid w:val="008279FA"/>
    <w:rsid w:val="008626E7"/>
    <w:rsid w:val="00870EE7"/>
    <w:rsid w:val="008F0606"/>
    <w:rsid w:val="008F686C"/>
    <w:rsid w:val="009209A0"/>
    <w:rsid w:val="009777D9"/>
    <w:rsid w:val="00991B88"/>
    <w:rsid w:val="009A21B4"/>
    <w:rsid w:val="009A579D"/>
    <w:rsid w:val="009E3297"/>
    <w:rsid w:val="009F2E19"/>
    <w:rsid w:val="009F734F"/>
    <w:rsid w:val="00A246B6"/>
    <w:rsid w:val="00A47E70"/>
    <w:rsid w:val="00A7671C"/>
    <w:rsid w:val="00A96AF5"/>
    <w:rsid w:val="00AC3308"/>
    <w:rsid w:val="00AC5AD0"/>
    <w:rsid w:val="00AD1CD8"/>
    <w:rsid w:val="00AF3E53"/>
    <w:rsid w:val="00B17F23"/>
    <w:rsid w:val="00B25050"/>
    <w:rsid w:val="00B258BB"/>
    <w:rsid w:val="00B5571F"/>
    <w:rsid w:val="00B67B97"/>
    <w:rsid w:val="00B968C8"/>
    <w:rsid w:val="00BA3EC5"/>
    <w:rsid w:val="00BA41E6"/>
    <w:rsid w:val="00BB5DFC"/>
    <w:rsid w:val="00BC0784"/>
    <w:rsid w:val="00BD279D"/>
    <w:rsid w:val="00BD6BB8"/>
    <w:rsid w:val="00BF72A5"/>
    <w:rsid w:val="00C95985"/>
    <w:rsid w:val="00CC5026"/>
    <w:rsid w:val="00D03F9A"/>
    <w:rsid w:val="00D10818"/>
    <w:rsid w:val="00D8690C"/>
    <w:rsid w:val="00DD5C75"/>
    <w:rsid w:val="00DE34CF"/>
    <w:rsid w:val="00EE7D7C"/>
    <w:rsid w:val="00F22AC8"/>
    <w:rsid w:val="00F25D98"/>
    <w:rsid w:val="00F300FB"/>
    <w:rsid w:val="00F47BCC"/>
    <w:rsid w:val="00FB60E7"/>
    <w:rsid w:val="00FB6386"/>
    <w:rsid w:val="00FC1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C3308"/>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F47BC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93</TotalTime>
  <Pages>1</Pages>
  <Words>1953</Words>
  <Characters>11137</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22</cp:revision>
  <cp:lastPrinted>1899-12-31T15:00:00Z</cp:lastPrinted>
  <dcterms:created xsi:type="dcterms:W3CDTF">2018-09-27T03:47:00Z</dcterms:created>
  <dcterms:modified xsi:type="dcterms:W3CDTF">2018-11-07T00:12:00Z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